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4E4" w:rsidRPr="009A740B" w:rsidRDefault="007A5D98" w:rsidP="00A564E4">
      <w:pPr>
        <w:pStyle w:val="Title"/>
      </w:pPr>
      <w:proofErr w:type="spellStart"/>
      <w:proofErr w:type="gramStart"/>
      <w:r>
        <w:t>pCR</w:t>
      </w:r>
      <w:proofErr w:type="spellEnd"/>
      <w:proofErr w:type="gramEnd"/>
      <w:r>
        <w:t xml:space="preserve">, </w:t>
      </w:r>
      <w:r w:rsidR="005C3DCE">
        <w:t xml:space="preserve">Identifying </w:t>
      </w:r>
      <w:proofErr w:type="spellStart"/>
      <w:r w:rsidR="000565BB">
        <w:t>uPoD</w:t>
      </w:r>
      <w:proofErr w:type="spellEnd"/>
      <w:r w:rsidR="005C3DCE">
        <w:t xml:space="preserve"> </w:t>
      </w:r>
      <w:r w:rsidR="000C03DC">
        <w:t>devices</w:t>
      </w:r>
    </w:p>
    <w:p w:rsidR="00A564E4" w:rsidRPr="007D75BC" w:rsidRDefault="00A564E4" w:rsidP="00A564E4">
      <w:pPr>
        <w:pStyle w:val="Heading1"/>
        <w:numPr>
          <w:ilvl w:val="0"/>
          <w:numId w:val="16"/>
        </w:numPr>
        <w:tabs>
          <w:tab w:val="num" w:pos="432"/>
        </w:tabs>
        <w:ind w:left="432" w:hanging="432"/>
        <w:rPr>
          <w:lang w:val="sv-SE"/>
        </w:rPr>
      </w:pPr>
      <w:r w:rsidRPr="007D75BC">
        <w:rPr>
          <w:lang w:val="sv-SE"/>
        </w:rPr>
        <w:t>Introduction</w:t>
      </w:r>
    </w:p>
    <w:p w:rsidR="00301F7E" w:rsidRDefault="000057A7" w:rsidP="003A16C4">
      <w:r>
        <w:t xml:space="preserve">As discussed in </w:t>
      </w:r>
      <w:r w:rsidR="007A5D98">
        <w:t>[1</w:t>
      </w:r>
      <w:r w:rsidR="0005666A">
        <w:t>]</w:t>
      </w:r>
      <w:r w:rsidR="007A5D98">
        <w:t xml:space="preserve"> the legacy code point ‘100’ can be </w:t>
      </w:r>
      <w:r w:rsidR="0005666A">
        <w:t>re-</w:t>
      </w:r>
      <w:r w:rsidR="007A5D98">
        <w:t xml:space="preserve">used for uniquely identifying RACH requests from MTC devices that </w:t>
      </w:r>
      <w:r w:rsidR="0005666A">
        <w:t>want to extend their</w:t>
      </w:r>
      <w:r w:rsidR="007A5D98">
        <w:t xml:space="preserve"> battery lifetime. </w:t>
      </w:r>
      <w:r w:rsidR="003A16C4">
        <w:rPr>
          <w:lang w:val="en-GB"/>
        </w:rPr>
        <w:t xml:space="preserve">A corresponding </w:t>
      </w:r>
      <w:proofErr w:type="spellStart"/>
      <w:r w:rsidR="003A16C4">
        <w:rPr>
          <w:lang w:val="en-GB"/>
        </w:rPr>
        <w:t>pCR</w:t>
      </w:r>
      <w:proofErr w:type="spellEnd"/>
      <w:r w:rsidR="003A16C4">
        <w:rPr>
          <w:lang w:val="en-GB"/>
        </w:rPr>
        <w:t xml:space="preserve"> is needed to capture this functionality in the </w:t>
      </w:r>
      <w:proofErr w:type="spellStart"/>
      <w:r w:rsidR="003A16C4">
        <w:rPr>
          <w:lang w:val="en-GB"/>
        </w:rPr>
        <w:t>uPoD</w:t>
      </w:r>
      <w:proofErr w:type="spellEnd"/>
      <w:r w:rsidR="003A16C4">
        <w:rPr>
          <w:lang w:val="en-GB"/>
        </w:rPr>
        <w:t xml:space="preserve"> TR. </w:t>
      </w:r>
    </w:p>
    <w:p w:rsidR="00301F7E" w:rsidRPr="007D75BC" w:rsidRDefault="00301F7E" w:rsidP="00301F7E">
      <w:pPr>
        <w:pStyle w:val="Heading1"/>
        <w:numPr>
          <w:ilvl w:val="0"/>
          <w:numId w:val="16"/>
        </w:numPr>
        <w:tabs>
          <w:tab w:val="num" w:pos="432"/>
        </w:tabs>
        <w:ind w:left="432" w:hanging="432"/>
        <w:rPr>
          <w:lang w:val="sv-SE"/>
        </w:rPr>
      </w:pPr>
      <w:r>
        <w:rPr>
          <w:lang w:val="sv-SE"/>
        </w:rPr>
        <w:t>pCR to uPoD TR</w:t>
      </w:r>
    </w:p>
    <w:p w:rsidR="00301F7E" w:rsidRDefault="0005666A" w:rsidP="00C63329">
      <w:pPr>
        <w:pStyle w:val="BodyText"/>
      </w:pPr>
      <w:r>
        <w:t>T</w:t>
      </w:r>
      <w:r w:rsidR="007A5D98">
        <w:t xml:space="preserve">he following change to </w:t>
      </w:r>
      <w:r>
        <w:t xml:space="preserve">the </w:t>
      </w:r>
      <w:proofErr w:type="spellStart"/>
      <w:r w:rsidR="00301F7E">
        <w:t>uPoD</w:t>
      </w:r>
      <w:proofErr w:type="spellEnd"/>
      <w:r w:rsidR="00301F7E">
        <w:t xml:space="preserve"> TR (</w:t>
      </w:r>
      <w:r w:rsidR="00301F7E" w:rsidRPr="00301F7E">
        <w:t>GP-140968_Technique Report for FS_uPoD-v030</w:t>
      </w:r>
      <w:r w:rsidR="00301F7E">
        <w:t>) is proposed</w:t>
      </w:r>
      <w:r>
        <w:t xml:space="preserve"> to allow a BSS to identify an access request from a device requiring Power Efficient Operation</w:t>
      </w:r>
      <w:r w:rsidR="00301F7E">
        <w:t>.</w:t>
      </w:r>
    </w:p>
    <w:p w:rsidR="00201018" w:rsidRPr="00201018" w:rsidRDefault="00201018" w:rsidP="00201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48DD4" w:themeFill="text2" w:themeFillTint="99"/>
        <w:rPr>
          <w:rFonts w:ascii="Cambria" w:eastAsia="SimSun" w:hAnsi="Cambria"/>
          <w:b/>
          <w:color w:val="FFFFFF"/>
          <w:sz w:val="32"/>
        </w:rPr>
      </w:pPr>
      <w:r w:rsidRPr="0093430E">
        <w:rPr>
          <w:rFonts w:ascii="Cambria" w:eastAsia="SimSun" w:hAnsi="Cambria"/>
          <w:b/>
          <w:color w:val="FFFFFF"/>
          <w:sz w:val="24"/>
        </w:rPr>
        <w:t>First modification</w:t>
      </w:r>
      <w:r>
        <w:rPr>
          <w:rFonts w:ascii="Cambria" w:eastAsia="SimSun" w:hAnsi="Cambria"/>
          <w:b/>
          <w:color w:val="FFFFFF"/>
          <w:sz w:val="24"/>
        </w:rPr>
        <w:t xml:space="preserve"> (modified sub-clause)</w:t>
      </w:r>
    </w:p>
    <w:p w:rsidR="00301F7E" w:rsidRPr="004D5B38" w:rsidRDefault="00301F7E" w:rsidP="00301F7E">
      <w:pPr>
        <w:pStyle w:val="Heading2"/>
        <w:rPr>
          <w:ins w:id="0" w:author="John D" w:date="2015-03-01T13:00:00Z"/>
          <w:lang w:eastAsia="zh-CN"/>
        </w:rPr>
      </w:pPr>
      <w:bookmarkStart w:id="1" w:name="_Toc404299801"/>
      <w:ins w:id="2" w:author="John D" w:date="2015-03-01T13:00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5</w:t>
        </w:r>
        <w:r w:rsidRPr="004D5B38">
          <w:rPr>
            <w:rFonts w:hint="eastAsia"/>
            <w:lang w:eastAsia="zh-CN"/>
          </w:rPr>
          <w:tab/>
        </w:r>
      </w:ins>
      <w:bookmarkEnd w:id="1"/>
      <w:ins w:id="3" w:author="John D" w:date="2015-03-01T13:03:00Z">
        <w:r w:rsidR="0005666A">
          <w:rPr>
            <w:lang w:eastAsia="zh-CN"/>
          </w:rPr>
          <w:t>On</w:t>
        </w:r>
        <w:r>
          <w:rPr>
            <w:lang w:eastAsia="zh-CN"/>
          </w:rPr>
          <w:t xml:space="preserve">e Phase </w:t>
        </w:r>
      </w:ins>
      <w:ins w:id="4" w:author="John D" w:date="2015-03-01T13:01:00Z">
        <w:r>
          <w:rPr>
            <w:lang w:eastAsia="zh-CN"/>
          </w:rPr>
          <w:t>Access Requests</w:t>
        </w:r>
      </w:ins>
      <w:ins w:id="5" w:author="John D" w:date="2015-03-01T13:02:00Z">
        <w:r>
          <w:rPr>
            <w:lang w:eastAsia="zh-CN"/>
          </w:rPr>
          <w:t xml:space="preserve"> from MTC Devices</w:t>
        </w:r>
      </w:ins>
    </w:p>
    <w:p w:rsidR="00301F7E" w:rsidRDefault="00301F7E" w:rsidP="00301F7E">
      <w:pPr>
        <w:rPr>
          <w:ins w:id="6" w:author="John D" w:date="2015-03-01T13:05:00Z"/>
          <w:lang w:eastAsia="zh-CN"/>
        </w:rPr>
      </w:pPr>
      <w:ins w:id="7" w:author="John D" w:date="2015-03-01T13:07:00Z">
        <w:r>
          <w:rPr>
            <w:lang w:eastAsia="zh-CN"/>
          </w:rPr>
          <w:t xml:space="preserve">A </w:t>
        </w:r>
      </w:ins>
      <w:ins w:id="8" w:author="John D" w:date="2015-03-01T13:02:00Z">
        <w:r>
          <w:rPr>
            <w:lang w:eastAsia="zh-CN"/>
          </w:rPr>
          <w:t>MTC device</w:t>
        </w:r>
      </w:ins>
      <w:ins w:id="9" w:author="John D" w:date="2015-03-01T13:03:00Z">
        <w:r>
          <w:rPr>
            <w:lang w:eastAsia="zh-CN"/>
          </w:rPr>
          <w:t xml:space="preserve"> </w:t>
        </w:r>
      </w:ins>
      <w:ins w:id="10" w:author="John D" w:date="2015-03-01T13:04:00Z">
        <w:r>
          <w:rPr>
            <w:lang w:eastAsia="zh-CN"/>
          </w:rPr>
          <w:t xml:space="preserve">attempting system access </w:t>
        </w:r>
      </w:ins>
      <w:ins w:id="11" w:author="John D" w:date="2015-03-01T13:14:00Z">
        <w:r w:rsidR="0005666A">
          <w:rPr>
            <w:lang w:eastAsia="zh-CN"/>
          </w:rPr>
          <w:t xml:space="preserve">in a cell that supports power efficient operation </w:t>
        </w:r>
      </w:ins>
      <w:ins w:id="12" w:author="John D" w:date="2015-03-01T13:03:00Z">
        <w:r>
          <w:rPr>
            <w:lang w:eastAsia="zh-CN"/>
          </w:rPr>
          <w:t xml:space="preserve">shall send </w:t>
        </w:r>
      </w:ins>
      <w:ins w:id="13" w:author="John D" w:date="2015-03-01T13:04:00Z">
        <w:r>
          <w:rPr>
            <w:lang w:eastAsia="zh-CN"/>
          </w:rPr>
          <w:t xml:space="preserve">an EGPRS Packet Channel Request indicating </w:t>
        </w:r>
      </w:ins>
      <w:ins w:id="14" w:author="John D" w:date="2015-03-01T13:05:00Z">
        <w:r>
          <w:rPr>
            <w:lang w:eastAsia="zh-CN"/>
          </w:rPr>
          <w:t xml:space="preserve">“PEO </w:t>
        </w:r>
      </w:ins>
      <w:ins w:id="15" w:author="John D" w:date="2015-03-01T13:07:00Z">
        <w:r>
          <w:rPr>
            <w:lang w:eastAsia="zh-CN"/>
          </w:rPr>
          <w:t>O</w:t>
        </w:r>
      </w:ins>
      <w:ins w:id="16" w:author="John D" w:date="2015-03-01T13:03:00Z">
        <w:r>
          <w:rPr>
            <w:lang w:eastAsia="zh-CN"/>
          </w:rPr>
          <w:t xml:space="preserve">ne </w:t>
        </w:r>
      </w:ins>
      <w:ins w:id="17" w:author="John D" w:date="2015-03-01T13:07:00Z">
        <w:r>
          <w:rPr>
            <w:lang w:eastAsia="zh-CN"/>
          </w:rPr>
          <w:t>P</w:t>
        </w:r>
      </w:ins>
      <w:ins w:id="18" w:author="John D" w:date="2015-03-01T13:03:00Z">
        <w:r>
          <w:rPr>
            <w:lang w:eastAsia="zh-CN"/>
          </w:rPr>
          <w:t xml:space="preserve">hase </w:t>
        </w:r>
      </w:ins>
      <w:ins w:id="19" w:author="John D" w:date="2015-03-01T13:07:00Z">
        <w:r>
          <w:rPr>
            <w:lang w:eastAsia="zh-CN"/>
          </w:rPr>
          <w:t>A</w:t>
        </w:r>
      </w:ins>
      <w:ins w:id="20" w:author="John D" w:date="2015-03-01T13:03:00Z">
        <w:r>
          <w:rPr>
            <w:lang w:eastAsia="zh-CN"/>
          </w:rPr>
          <w:t xml:space="preserve">ccess </w:t>
        </w:r>
      </w:ins>
      <w:ins w:id="21" w:author="John D" w:date="2015-03-01T13:07:00Z">
        <w:r>
          <w:rPr>
            <w:lang w:eastAsia="zh-CN"/>
          </w:rPr>
          <w:t>R</w:t>
        </w:r>
      </w:ins>
      <w:ins w:id="22" w:author="John D" w:date="2015-03-01T13:03:00Z">
        <w:r>
          <w:rPr>
            <w:lang w:eastAsia="zh-CN"/>
          </w:rPr>
          <w:t>equest</w:t>
        </w:r>
      </w:ins>
      <w:ins w:id="23" w:author="John D" w:date="2015-03-01T13:05:00Z">
        <w:r>
          <w:rPr>
            <w:lang w:eastAsia="zh-CN"/>
          </w:rPr>
          <w:t>” as shown in Table 6.5-1 below.</w:t>
        </w:r>
      </w:ins>
      <w:r w:rsidR="00FE4156" w:rsidRPr="00FE4156">
        <w:rPr>
          <w:lang w:eastAsia="zh-CN"/>
          <w:rPrChange w:id="24" w:author="John D" w:date="2015-03-02T12:59:00Z">
            <w:rPr>
              <w:rStyle w:val="CommentReference"/>
            </w:rPr>
          </w:rPrChange>
        </w:rPr>
        <w:t xml:space="preserve"> </w:t>
      </w:r>
      <w:ins w:id="25" w:author="John D" w:date="2015-03-02T12:53:00Z">
        <w:r w:rsidR="00FE4156" w:rsidRPr="00FE4156">
          <w:rPr>
            <w:lang w:eastAsia="zh-CN"/>
            <w:rPrChange w:id="26" w:author="John D" w:date="2015-03-02T12:54:00Z">
              <w:rPr>
                <w:rStyle w:val="CommentReference"/>
              </w:rPr>
            </w:rPrChange>
          </w:rPr>
          <w:t>This allows the BSS to manage such devices</w:t>
        </w:r>
        <w:r w:rsidR="00FE4156" w:rsidRPr="00FE4156">
          <w:rPr>
            <w:lang w:eastAsia="zh-CN"/>
            <w:rPrChange w:id="27" w:author="John D" w:date="2015-03-02T12:59:00Z">
              <w:rPr>
                <w:rStyle w:val="CommentReference"/>
              </w:rPr>
            </w:rPrChange>
          </w:rPr>
          <w:t xml:space="preserve"> </w:t>
        </w:r>
      </w:ins>
      <w:ins w:id="28" w:author="John D" w:date="2015-03-02T12:54:00Z">
        <w:r w:rsidR="00FE4156" w:rsidRPr="00FE4156">
          <w:rPr>
            <w:lang w:eastAsia="zh-CN"/>
            <w:rPrChange w:id="29" w:author="John D" w:date="2015-03-02T12:59:00Z">
              <w:rPr>
                <w:rStyle w:val="CommentReference"/>
              </w:rPr>
            </w:rPrChange>
          </w:rPr>
          <w:t xml:space="preserve">with the knowledge that </w:t>
        </w:r>
      </w:ins>
      <w:ins w:id="30" w:author="John D" w:date="2015-03-02T12:58:00Z">
        <w:r w:rsidR="00FE4156">
          <w:rPr>
            <w:lang w:eastAsia="zh-CN"/>
          </w:rPr>
          <w:t xml:space="preserve">they may </w:t>
        </w:r>
      </w:ins>
      <w:ins w:id="31" w:author="John D" w:date="2015-03-02T13:00:00Z">
        <w:r w:rsidR="00FE4156">
          <w:rPr>
            <w:lang w:eastAsia="zh-CN"/>
          </w:rPr>
          <w:t xml:space="preserve">support a different </w:t>
        </w:r>
      </w:ins>
      <w:ins w:id="32" w:author="John D" w:date="2015-03-02T12:54:00Z">
        <w:r w:rsidR="00FE4156" w:rsidRPr="00FE4156">
          <w:rPr>
            <w:lang w:eastAsia="zh-CN"/>
            <w:rPrChange w:id="33" w:author="John D" w:date="2015-03-02T12:59:00Z">
              <w:rPr>
                <w:rStyle w:val="CommentReference"/>
              </w:rPr>
            </w:rPrChange>
          </w:rPr>
          <w:t>set of features compared to legacy devices</w:t>
        </w:r>
      </w:ins>
      <w:ins w:id="34" w:author="John D" w:date="2015-03-02T13:00:00Z">
        <w:r w:rsidR="00FE4156">
          <w:rPr>
            <w:lang w:eastAsia="zh-CN"/>
          </w:rPr>
          <w:t xml:space="preserve"> or </w:t>
        </w:r>
      </w:ins>
      <w:ins w:id="35" w:author="John D" w:date="2015-03-02T13:01:00Z">
        <w:r w:rsidR="00FE4156">
          <w:rPr>
            <w:lang w:eastAsia="zh-CN"/>
          </w:rPr>
          <w:t xml:space="preserve">even </w:t>
        </w:r>
      </w:ins>
      <w:ins w:id="36" w:author="John D" w:date="2015-03-02T13:00:00Z">
        <w:r w:rsidR="00FE4156">
          <w:rPr>
            <w:lang w:eastAsia="zh-CN"/>
          </w:rPr>
          <w:t>other types of MTC devices</w:t>
        </w:r>
      </w:ins>
      <w:ins w:id="37" w:author="John D" w:date="2015-03-02T12:54:00Z">
        <w:r w:rsidR="00FE4156" w:rsidRPr="00FE4156">
          <w:rPr>
            <w:lang w:eastAsia="zh-CN"/>
            <w:rPrChange w:id="38" w:author="John D" w:date="2015-03-02T12:59:00Z">
              <w:rPr>
                <w:rStyle w:val="CommentReference"/>
              </w:rPr>
            </w:rPrChange>
          </w:rPr>
          <w:t>.</w:t>
        </w:r>
        <w:r w:rsidR="00FE4156">
          <w:rPr>
            <w:rStyle w:val="CommentReference"/>
          </w:rPr>
          <w:t xml:space="preserve"> </w:t>
        </w:r>
      </w:ins>
    </w:p>
    <w:p w:rsidR="00301F7E" w:rsidRPr="00627A56" w:rsidRDefault="00301F7E" w:rsidP="00301F7E">
      <w:pPr>
        <w:pStyle w:val="TH"/>
        <w:rPr>
          <w:ins w:id="39" w:author="John D" w:date="2015-03-01T13:06:00Z"/>
        </w:rPr>
      </w:pPr>
      <w:ins w:id="40" w:author="John D" w:date="2015-03-01T13:06:00Z">
        <w:r>
          <w:lastRenderedPageBreak/>
          <w:t xml:space="preserve">Table </w:t>
        </w:r>
      </w:ins>
      <w:ins w:id="41" w:author="John D" w:date="2015-03-01T13:07:00Z">
        <w:r>
          <w:t>6.5-</w:t>
        </w:r>
      </w:ins>
      <w:ins w:id="42" w:author="John D" w:date="2015-03-01T13:06:00Z">
        <w:r>
          <w:t>1</w:t>
        </w:r>
        <w:r w:rsidRPr="00627A56">
          <w:t>: EGPRS PACKET CHANNEL REQUEST message content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0"/>
      </w:tblGrid>
      <w:tr w:rsidR="00301F7E" w:rsidRPr="00627A56" w:rsidTr="0063450A">
        <w:trPr>
          <w:ins w:id="43" w:author="John D" w:date="2015-03-01T13:06:00Z"/>
        </w:trPr>
        <w:tc>
          <w:tcPr>
            <w:tcW w:w="9740" w:type="dxa"/>
          </w:tcPr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rPr>
                <w:ins w:id="44" w:author="John D" w:date="2015-03-01T13:06:00Z"/>
              </w:rPr>
            </w:pPr>
            <w:ins w:id="45" w:author="John D" w:date="2015-03-01T13:06:00Z">
              <w:r w:rsidRPr="00627A56">
                <w:t>&lt; EGPRS Packet channel request message content &gt; ::=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46" w:author="John D" w:date="2015-03-01T13:06:00Z"/>
              </w:rPr>
            </w:pPr>
            <w:ins w:id="47" w:author="John D" w:date="2015-03-01T13:06:00Z">
              <w:r w:rsidRPr="00627A56">
                <w:tab/>
                <w:t xml:space="preserve">&lt; </w:t>
              </w:r>
              <w:r w:rsidRPr="00627A56">
                <w:rPr>
                  <w:b/>
                </w:rPr>
                <w:t>One Phase Access Request</w:t>
              </w:r>
              <w:r w:rsidRPr="00627A56">
                <w:t xml:space="preserve"> :</w:t>
              </w:r>
              <w:r w:rsidRPr="00627A56">
                <w:tab/>
                <w:t>0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MultislotClass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(5)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48" w:author="John D" w:date="2015-03-01T13:06:00Z"/>
              </w:rPr>
            </w:pPr>
            <w:ins w:id="49" w:author="John D" w:date="2015-03-01T13:06:00Z">
              <w:r w:rsidRPr="00627A56">
                <w:tab/>
              </w:r>
              <w:r w:rsidRPr="00627A56">
                <w:tab/>
              </w:r>
              <w:r w:rsidRPr="00627A56">
                <w:tab/>
                <w:t xml:space="preserve">&lt; </w:t>
              </w:r>
              <w:r w:rsidRPr="00627A56">
                <w:rPr>
                  <w:b/>
                </w:rPr>
                <w:t xml:space="preserve">Priority </w:t>
              </w:r>
              <w:r w:rsidRPr="00627A56">
                <w:t>: bit (2)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50" w:author="John D" w:date="2015-03-01T13:06:00Z"/>
              </w:rPr>
            </w:pPr>
            <w:ins w:id="51" w:author="John D" w:date="2015-03-01T13:06:00Z">
              <w:r w:rsidRPr="00627A56">
                <w:tab/>
              </w:r>
              <w:r w:rsidRPr="00627A56">
                <w:tab/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(3) &gt; &gt;</w:t>
              </w:r>
            </w:ins>
          </w:p>
          <w:p w:rsidR="00301F7E" w:rsidRPr="00301F7E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52" w:author="John D" w:date="2015-03-01T13:06:00Z"/>
                <w:highlight w:val="yellow"/>
                <w:rPrChange w:id="53" w:author="John D" w:date="2015-03-01T13:08:00Z">
                  <w:rPr>
                    <w:ins w:id="54" w:author="John D" w:date="2015-03-01T13:06:00Z"/>
                    <w:highlight w:val="cyan"/>
                  </w:rPr>
                </w:rPrChange>
              </w:rPr>
            </w:pPr>
            <w:ins w:id="55" w:author="John D" w:date="2015-03-01T13:06:00Z">
              <w:r w:rsidRPr="00627A56">
                <w:tab/>
              </w:r>
              <w:r w:rsidRPr="00301F7E">
                <w:rPr>
                  <w:highlight w:val="yellow"/>
                  <w:rPrChange w:id="56" w:author="John D" w:date="2015-03-01T13:08:00Z">
                    <w:rPr/>
                  </w:rPrChange>
                </w:rPr>
                <w:t xml:space="preserve">| &lt; </w:t>
              </w:r>
              <w:r w:rsidRPr="00301F7E">
                <w:rPr>
                  <w:b/>
                  <w:highlight w:val="yellow"/>
                  <w:rPrChange w:id="57" w:author="John D" w:date="2015-03-01T13:08:00Z">
                    <w:rPr>
                      <w:b/>
                      <w:highlight w:val="cyan"/>
                    </w:rPr>
                  </w:rPrChange>
                </w:rPr>
                <w:t>PEO One Phase Access Request</w:t>
              </w:r>
              <w:r w:rsidRPr="00301F7E">
                <w:rPr>
                  <w:highlight w:val="yellow"/>
                  <w:rPrChange w:id="58" w:author="John D" w:date="2015-03-01T13:08:00Z">
                    <w:rPr>
                      <w:highlight w:val="cyan"/>
                    </w:rPr>
                  </w:rPrChange>
                </w:rPr>
                <w:t xml:space="preserve"> :</w:t>
              </w:r>
              <w:r w:rsidRPr="00301F7E">
                <w:rPr>
                  <w:highlight w:val="yellow"/>
                  <w:rPrChange w:id="59" w:author="John D" w:date="2015-03-01T13:08:00Z">
                    <w:rPr>
                      <w:highlight w:val="cyan"/>
                    </w:rPr>
                  </w:rPrChange>
                </w:rPr>
                <w:tab/>
                <w:t>100</w:t>
              </w:r>
              <w:r w:rsidRPr="00301F7E">
                <w:rPr>
                  <w:highlight w:val="yellow"/>
                  <w:rPrChange w:id="60" w:author="John D" w:date="2015-03-01T13:08:00Z">
                    <w:rPr>
                      <w:highlight w:val="cyan"/>
                    </w:rPr>
                  </w:rPrChange>
                </w:rPr>
                <w:tab/>
              </w:r>
              <w:r w:rsidRPr="00710C67">
                <w:rPr>
                  <w:highlight w:val="yellow"/>
                  <w:rPrChange w:id="61" w:author="John D" w:date="2015-03-01T13:08:00Z">
                    <w:rPr>
                      <w:highlight w:val="cyan"/>
                    </w:rPr>
                  </w:rPrChange>
                </w:rPr>
                <w:t>&lt;</w:t>
              </w:r>
            </w:ins>
            <w:ins w:id="62" w:author="John D" w:date="2015-03-02T12:50:00Z">
              <w:r w:rsidR="00710C67" w:rsidRPr="00710C67">
                <w:rPr>
                  <w:highlight w:val="yellow"/>
                </w:rPr>
                <w:t xml:space="preserve"> </w:t>
              </w:r>
              <w:r w:rsidR="00710C67" w:rsidRPr="00710C67">
                <w:rPr>
                  <w:b/>
                  <w:highlight w:val="yellow"/>
                  <w:rPrChange w:id="63" w:author="John D" w:date="2015-03-02T12:51:00Z">
                    <w:rPr>
                      <w:highlight w:val="yellow"/>
                    </w:rPr>
                  </w:rPrChange>
                </w:rPr>
                <w:t>Spare</w:t>
              </w:r>
            </w:ins>
            <w:ins w:id="64" w:author="John D" w:date="2015-03-01T13:06:00Z">
              <w:r w:rsidRPr="00710C67">
                <w:rPr>
                  <w:b/>
                  <w:highlight w:val="yellow"/>
                  <w:rPrChange w:id="65" w:author="John D" w:date="2015-03-02T12:51:00Z">
                    <w:rPr>
                      <w:b/>
                      <w:highlight w:val="cyan"/>
                    </w:rPr>
                  </w:rPrChange>
                </w:rPr>
                <w:t xml:space="preserve"> </w:t>
              </w:r>
              <w:r w:rsidRPr="00710C67">
                <w:rPr>
                  <w:highlight w:val="yellow"/>
                  <w:rPrChange w:id="66" w:author="John D" w:date="2015-03-01T13:08:00Z">
                    <w:rPr>
                      <w:highlight w:val="cyan"/>
                    </w:rPr>
                  </w:rPrChange>
                </w:rPr>
                <w:t xml:space="preserve">: bit </w:t>
              </w:r>
              <w:r w:rsidRPr="00301F7E">
                <w:rPr>
                  <w:highlight w:val="yellow"/>
                  <w:rPrChange w:id="67" w:author="John D" w:date="2015-03-01T13:08:00Z">
                    <w:rPr>
                      <w:highlight w:val="cyan"/>
                    </w:rPr>
                  </w:rPrChange>
                </w:rPr>
                <w:t>(4) &gt;</w:t>
              </w:r>
            </w:ins>
          </w:p>
          <w:p w:rsidR="00301F7E" w:rsidRPr="00301F7E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68" w:author="John D" w:date="2015-03-01T13:06:00Z"/>
                <w:highlight w:val="yellow"/>
                <w:rPrChange w:id="69" w:author="John D" w:date="2015-03-01T13:08:00Z">
                  <w:rPr>
                    <w:ins w:id="70" w:author="John D" w:date="2015-03-01T13:06:00Z"/>
                    <w:highlight w:val="cyan"/>
                  </w:rPr>
                </w:rPrChange>
              </w:rPr>
            </w:pPr>
            <w:ins w:id="71" w:author="John D" w:date="2015-03-01T13:06:00Z">
              <w:r w:rsidRPr="00301F7E">
                <w:rPr>
                  <w:highlight w:val="yellow"/>
                  <w:rPrChange w:id="72" w:author="John D" w:date="2015-03-01T13:08:00Z">
                    <w:rPr>
                      <w:highlight w:val="cyan"/>
                    </w:rPr>
                  </w:rPrChange>
                </w:rPr>
                <w:tab/>
              </w:r>
              <w:r w:rsidRPr="00301F7E">
                <w:rPr>
                  <w:highlight w:val="yellow"/>
                  <w:rPrChange w:id="73" w:author="John D" w:date="2015-03-01T13:08:00Z">
                    <w:rPr>
                      <w:highlight w:val="cyan"/>
                    </w:rPr>
                  </w:rPrChange>
                </w:rPr>
                <w:tab/>
              </w:r>
              <w:r w:rsidRPr="00301F7E">
                <w:rPr>
                  <w:highlight w:val="yellow"/>
                  <w:rPrChange w:id="74" w:author="John D" w:date="2015-03-01T13:08:00Z">
                    <w:rPr>
                      <w:highlight w:val="cyan"/>
                    </w:rPr>
                  </w:rPrChange>
                </w:rPr>
                <w:tab/>
                <w:t xml:space="preserve">&lt; </w:t>
              </w:r>
              <w:r w:rsidRPr="00301F7E">
                <w:rPr>
                  <w:b/>
                  <w:highlight w:val="yellow"/>
                  <w:rPrChange w:id="75" w:author="John D" w:date="2015-03-01T13:08:00Z">
                    <w:rPr>
                      <w:b/>
                      <w:highlight w:val="cyan"/>
                    </w:rPr>
                  </w:rPrChange>
                </w:rPr>
                <w:t xml:space="preserve">Priority </w:t>
              </w:r>
              <w:r w:rsidRPr="00301F7E">
                <w:rPr>
                  <w:highlight w:val="yellow"/>
                  <w:rPrChange w:id="76" w:author="John D" w:date="2015-03-01T13:08:00Z">
                    <w:rPr>
                      <w:highlight w:val="cyan"/>
                    </w:rPr>
                  </w:rPrChange>
                </w:rPr>
                <w:t>: bit (1)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77" w:author="John D" w:date="2015-03-01T13:06:00Z"/>
              </w:rPr>
            </w:pPr>
            <w:ins w:id="78" w:author="John D" w:date="2015-03-01T13:06:00Z">
              <w:r w:rsidRPr="00301F7E">
                <w:rPr>
                  <w:highlight w:val="yellow"/>
                  <w:rPrChange w:id="79" w:author="John D" w:date="2015-03-01T13:08:00Z">
                    <w:rPr/>
                  </w:rPrChange>
                </w:rPr>
                <w:tab/>
              </w:r>
              <w:r w:rsidRPr="00301F7E">
                <w:rPr>
                  <w:highlight w:val="yellow"/>
                  <w:rPrChange w:id="80" w:author="John D" w:date="2015-03-01T13:08:00Z">
                    <w:rPr/>
                  </w:rPrChange>
                </w:rPr>
                <w:tab/>
              </w:r>
              <w:r w:rsidRPr="00301F7E">
                <w:rPr>
                  <w:highlight w:val="yellow"/>
                  <w:rPrChange w:id="81" w:author="John D" w:date="2015-03-01T13:08:00Z">
                    <w:rPr/>
                  </w:rPrChange>
                </w:rPr>
                <w:tab/>
                <w:t xml:space="preserve">&lt; </w:t>
              </w:r>
              <w:proofErr w:type="spellStart"/>
              <w:r w:rsidRPr="00301F7E">
                <w:rPr>
                  <w:b/>
                  <w:highlight w:val="yellow"/>
                  <w:rPrChange w:id="82" w:author="John D" w:date="2015-03-01T13:08:00Z">
                    <w:rPr>
                      <w:b/>
                    </w:rPr>
                  </w:rPrChange>
                </w:rPr>
                <w:t>RandomBits</w:t>
              </w:r>
              <w:proofErr w:type="spellEnd"/>
              <w:r w:rsidRPr="00301F7E">
                <w:rPr>
                  <w:b/>
                  <w:highlight w:val="yellow"/>
                  <w:rPrChange w:id="83" w:author="John D" w:date="2015-03-01T13:08:00Z">
                    <w:rPr>
                      <w:b/>
                    </w:rPr>
                  </w:rPrChange>
                </w:rPr>
                <w:t xml:space="preserve"> </w:t>
              </w:r>
              <w:r w:rsidRPr="00301F7E">
                <w:rPr>
                  <w:highlight w:val="yellow"/>
                  <w:rPrChange w:id="84" w:author="John D" w:date="2015-03-01T13:08:00Z">
                    <w:rPr/>
                  </w:rPrChange>
                </w:rPr>
                <w:t>: bit (3) &gt;</w:t>
              </w:r>
              <w:r w:rsidRPr="00627A56">
                <w:t xml:space="preserve">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85" w:author="John D" w:date="2015-03-01T13:06:00Z"/>
              </w:rPr>
            </w:pPr>
            <w:ins w:id="86" w:author="John D" w:date="2015-03-01T13:06:00Z">
              <w:r w:rsidRPr="00627A56">
                <w:tab/>
                <w:t xml:space="preserve">| &lt; </w:t>
              </w:r>
              <w:r w:rsidRPr="00627A56">
                <w:rPr>
                  <w:b/>
                  <w:bCs/>
                </w:rPr>
                <w:t>One Phase Access Request by Reduced Latency MS</w:t>
              </w:r>
              <w:r w:rsidRPr="00627A56">
                <w:t>:</w:t>
              </w:r>
              <w:r w:rsidRPr="00627A56">
                <w:tab/>
                <w:t>101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  <w:bCs/>
                </w:rPr>
                <w:t>MultislotClassGroup</w:t>
              </w:r>
              <w:proofErr w:type="spellEnd"/>
              <w:r w:rsidRPr="00627A56">
                <w:t xml:space="preserve"> : bit (3)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87" w:author="John D" w:date="2015-03-01T13:06:00Z"/>
              </w:rPr>
            </w:pPr>
            <w:ins w:id="88" w:author="John D" w:date="2015-03-01T13:06:00Z">
              <w:r w:rsidRPr="00627A56">
                <w:tab/>
              </w:r>
              <w:r w:rsidRPr="00627A56">
                <w:tab/>
              </w:r>
              <w:r w:rsidRPr="00627A56">
                <w:tab/>
                <w:t xml:space="preserve">&lt; </w:t>
              </w:r>
              <w:r w:rsidRPr="00627A56">
                <w:rPr>
                  <w:b/>
                  <w:bCs/>
                </w:rPr>
                <w:t>Priority</w:t>
              </w:r>
              <w:r w:rsidRPr="00627A56">
                <w:t xml:space="preserve"> : bit (2)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89" w:author="John D" w:date="2015-03-01T13:06:00Z"/>
              </w:rPr>
            </w:pPr>
            <w:ins w:id="90" w:author="John D" w:date="2015-03-01T13:06:00Z">
              <w:r w:rsidRPr="00627A56">
                <w:tab/>
              </w:r>
              <w:r w:rsidRPr="00627A56">
                <w:tab/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  <w:bCs/>
                </w:rPr>
                <w:t>RandomBits</w:t>
              </w:r>
              <w:proofErr w:type="spellEnd"/>
              <w:r w:rsidRPr="00627A56">
                <w:t xml:space="preserve"> : bit (3) &gt;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91" w:author="John D" w:date="2015-03-01T13:06:00Z"/>
              </w:rPr>
            </w:pPr>
            <w:ins w:id="92" w:author="John D" w:date="2015-03-01T13:06:00Z">
              <w:r w:rsidRPr="00627A56">
                <w:tab/>
                <w:t xml:space="preserve">| &lt; </w:t>
              </w:r>
              <w:r w:rsidRPr="00627A56">
                <w:rPr>
                  <w:b/>
                </w:rPr>
                <w:t>Two Phase Access Request</w:t>
              </w:r>
              <w:r w:rsidRPr="00627A56">
                <w:t xml:space="preserve"> :</w:t>
              </w:r>
              <w:r w:rsidRPr="00627A56">
                <w:tab/>
                <w:t>110000</w:t>
              </w:r>
              <w:r w:rsidRPr="00627A56">
                <w:tab/>
                <w:t xml:space="preserve">&lt; </w:t>
              </w:r>
              <w:r w:rsidRPr="00627A56">
                <w:rPr>
                  <w:b/>
                </w:rPr>
                <w:t>Priority</w:t>
              </w:r>
              <w:r w:rsidRPr="00627A56">
                <w:t xml:space="preserve"> : bit (2) &gt; 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93" w:author="John D" w:date="2015-03-01T13:06:00Z"/>
              </w:rPr>
            </w:pPr>
            <w:ins w:id="94" w:author="John D" w:date="2015-03-01T13:06:00Z">
              <w:r w:rsidRPr="00627A56">
                <w:tab/>
              </w:r>
              <w:r w:rsidRPr="00627A56">
                <w:tab/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 xml:space="preserve">: bit (3) &gt; &gt; 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95" w:author="John D" w:date="2015-03-01T13:06:00Z"/>
              </w:rPr>
            </w:pPr>
            <w:ins w:id="96" w:author="John D" w:date="2015-03-01T13:06:00Z">
              <w:r w:rsidRPr="00627A56">
                <w:tab/>
                <w:t xml:space="preserve">| &lt; </w:t>
              </w:r>
              <w:proofErr w:type="spellStart"/>
              <w:r w:rsidRPr="00627A56">
                <w:rPr>
                  <w:b/>
                </w:rPr>
                <w:t>Signalling</w:t>
              </w:r>
              <w:proofErr w:type="spellEnd"/>
              <w:r w:rsidRPr="00627A56">
                <w:t xml:space="preserve"> :</w:t>
              </w:r>
              <w:r w:rsidRPr="00627A56">
                <w:tab/>
                <w:t>110011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(5) &gt;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97" w:author="John D" w:date="2015-03-01T13:06:00Z"/>
              </w:rPr>
            </w:pPr>
            <w:ins w:id="98" w:author="John D" w:date="2015-03-01T13:06:00Z">
              <w:r w:rsidRPr="00627A56">
                <w:tab/>
                <w:t xml:space="preserve">| &lt; </w:t>
              </w:r>
              <w:r w:rsidRPr="00627A56">
                <w:rPr>
                  <w:b/>
                </w:rPr>
                <w:t xml:space="preserve">One phase Access Request in RLC </w:t>
              </w:r>
              <w:proofErr w:type="spellStart"/>
              <w:r w:rsidRPr="00627A56">
                <w:rPr>
                  <w:b/>
                </w:rPr>
                <w:t>unack</w:t>
              </w:r>
              <w:proofErr w:type="spellEnd"/>
              <w:r w:rsidRPr="00627A56">
                <w:rPr>
                  <w:b/>
                </w:rPr>
                <w:t xml:space="preserve"> mode</w:t>
              </w:r>
              <w:r w:rsidRPr="00627A56">
                <w:t xml:space="preserve"> :</w:t>
              </w:r>
              <w:r w:rsidRPr="00627A56">
                <w:tab/>
                <w:t>110101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(5) &gt;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99" w:author="John D" w:date="2015-03-01T13:06:00Z"/>
              </w:rPr>
            </w:pPr>
            <w:ins w:id="100" w:author="John D" w:date="2015-03-01T13:06:00Z">
              <w:r w:rsidRPr="00627A56">
                <w:tab/>
                <w:t xml:space="preserve">| &lt; </w:t>
              </w:r>
              <w:r w:rsidRPr="00627A56">
                <w:rPr>
                  <w:b/>
                </w:rPr>
                <w:t>Dedicated Channel Request</w:t>
              </w:r>
              <w:r w:rsidRPr="00627A56">
                <w:t xml:space="preserve"> :</w:t>
              </w:r>
              <w:r w:rsidRPr="00627A56">
                <w:tab/>
                <w:t>110110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(5) &gt;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101" w:author="John D" w:date="2015-03-01T13:06:00Z"/>
                <w:lang w:eastAsia="zh-CN"/>
              </w:rPr>
            </w:pPr>
            <w:ins w:id="102" w:author="John D" w:date="2015-03-01T13:06:00Z">
              <w:r w:rsidRPr="00627A56">
                <w:tab/>
                <w:t xml:space="preserve">| &lt; </w:t>
              </w:r>
              <w:r w:rsidRPr="00627A56">
                <w:rPr>
                  <w:b/>
                  <w:bCs/>
                </w:rPr>
                <w:t>Emergency call</w:t>
              </w:r>
              <w:r w:rsidRPr="00627A56">
                <w:t xml:space="preserve"> :</w:t>
              </w:r>
              <w:r w:rsidRPr="00627A56">
                <w:tab/>
                <w:t>110111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(5) &gt;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103" w:author="John D" w:date="2015-03-01T13:06:00Z"/>
              </w:rPr>
            </w:pPr>
            <w:ins w:id="104" w:author="John D" w:date="2015-03-01T13:06:00Z">
              <w:r w:rsidRPr="00627A56">
                <w:rPr>
                  <w:lang w:eastAsia="zh-CN"/>
                </w:rPr>
                <w:tab/>
              </w:r>
              <w:r w:rsidRPr="00627A56">
                <w:rPr>
                  <w:rFonts w:hint="eastAsia"/>
                  <w:lang w:eastAsia="zh-CN"/>
                </w:rPr>
                <w:t>| &lt;</w:t>
              </w:r>
              <w:r w:rsidRPr="00627A56">
                <w:rPr>
                  <w:b/>
                  <w:bCs/>
                </w:rPr>
                <w:t xml:space="preserve"> </w:t>
              </w:r>
              <w:r w:rsidRPr="00627A56">
                <w:rPr>
                  <w:rFonts w:hint="eastAsia"/>
                  <w:b/>
                  <w:bCs/>
                  <w:lang w:eastAsia="zh-CN"/>
                </w:rPr>
                <w:t>Two</w:t>
              </w:r>
              <w:r w:rsidRPr="00627A56">
                <w:rPr>
                  <w:b/>
                  <w:bCs/>
                </w:rPr>
                <w:t xml:space="preserve"> Phase</w:t>
              </w:r>
              <w:r w:rsidRPr="00627A56">
                <w:rPr>
                  <w:rFonts w:hint="eastAsia"/>
                  <w:b/>
                  <w:lang w:eastAsia="zh-CN"/>
                </w:rPr>
                <w:t xml:space="preserve"> Access Request by IPA capable MS</w:t>
              </w:r>
              <w:r w:rsidRPr="00930056">
                <w:rPr>
                  <w:lang w:eastAsia="zh-CN"/>
                </w:rPr>
                <w:t>:</w:t>
              </w:r>
              <w:r w:rsidRPr="00627A56">
                <w:rPr>
                  <w:lang w:eastAsia="zh-CN"/>
                </w:rPr>
                <w:tab/>
              </w:r>
              <w:r w:rsidRPr="00627A56">
                <w:rPr>
                  <w:rFonts w:hint="eastAsia"/>
                  <w:lang w:eastAsia="zh-CN"/>
                </w:rPr>
                <w:t>111</w:t>
              </w:r>
              <w:r w:rsidRPr="00627A56">
                <w:rPr>
                  <w:lang w:eastAsia="zh-CN"/>
                </w:rPr>
                <w:t>0</w:t>
              </w:r>
              <w:r w:rsidRPr="00627A56">
                <w:rPr>
                  <w:rFonts w:hint="eastAsia"/>
                  <w:lang w:eastAsia="zh-CN"/>
                </w:rPr>
                <w:t>00</w:t>
              </w:r>
              <w:r w:rsidRPr="00627A56">
                <w:rPr>
                  <w:lang w:eastAsia="zh-CN"/>
                </w:rPr>
                <w:tab/>
              </w:r>
              <w:r w:rsidRPr="00627A56">
                <w:t xml:space="preserve">&lt; </w:t>
              </w:r>
              <w:r w:rsidRPr="00627A56">
                <w:rPr>
                  <w:b/>
                </w:rPr>
                <w:t xml:space="preserve">Priority </w:t>
              </w:r>
              <w:r w:rsidRPr="00627A56">
                <w:t>: bit (2)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105" w:author="John D" w:date="2015-03-01T13:06:00Z"/>
              </w:rPr>
            </w:pPr>
            <w:ins w:id="106" w:author="John D" w:date="2015-03-01T13:06:00Z">
              <w:r w:rsidRPr="00627A56">
                <w:tab/>
              </w:r>
              <w:r w:rsidRPr="00627A56">
                <w:tab/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</w:t>
              </w:r>
              <w:r w:rsidRPr="00627A56">
                <w:rPr>
                  <w:rFonts w:hint="eastAsia"/>
                  <w:lang w:eastAsia="zh-CN"/>
                </w:rPr>
                <w:t>3</w:t>
              </w:r>
              <w:r w:rsidRPr="00627A56">
                <w:t>) &gt;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107" w:author="John D" w:date="2015-03-01T13:06:00Z"/>
              </w:rPr>
            </w:pPr>
            <w:ins w:id="108" w:author="John D" w:date="2015-03-01T13:06:00Z">
              <w:r w:rsidRPr="00627A56">
                <w:tab/>
                <w:t xml:space="preserve">| &lt; </w:t>
              </w:r>
              <w:proofErr w:type="spellStart"/>
              <w:r w:rsidRPr="00627A56">
                <w:rPr>
                  <w:b/>
                </w:rPr>
                <w:t>Signalling</w:t>
              </w:r>
              <w:proofErr w:type="spellEnd"/>
              <w:r w:rsidRPr="00627A56">
                <w:rPr>
                  <w:b/>
                </w:rPr>
                <w:t xml:space="preserve"> by IPA capable MS</w:t>
              </w:r>
              <w:r w:rsidRPr="00627A56">
                <w:t xml:space="preserve"> :</w:t>
              </w:r>
              <w:r w:rsidRPr="00627A56">
                <w:tab/>
                <w:t>111001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(5) &gt; &gt;</w:t>
              </w:r>
              <w:r w:rsidRPr="00930056">
                <w:rPr>
                  <w:color w:val="FF0000"/>
                </w:rPr>
                <w:t xml:space="preserve"> </w:t>
              </w:r>
              <w:r w:rsidRPr="00627A56">
                <w:t>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rPr>
                <w:ins w:id="109" w:author="John D" w:date="2015-03-01T13:06:00Z"/>
              </w:rPr>
            </w:pPr>
          </w:p>
        </w:tc>
      </w:tr>
    </w:tbl>
    <w:p w:rsidR="00301F7E" w:rsidRDefault="00301F7E" w:rsidP="00301F7E"/>
    <w:p w:rsidR="00201018" w:rsidRPr="00201018" w:rsidRDefault="00201018" w:rsidP="00201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48DD4" w:themeFill="text2" w:themeFillTint="99"/>
        <w:rPr>
          <w:rFonts w:ascii="Cambria" w:eastAsia="SimSun" w:hAnsi="Cambria"/>
          <w:b/>
          <w:color w:val="FFFFFF"/>
          <w:sz w:val="32"/>
        </w:rPr>
      </w:pPr>
      <w:r>
        <w:rPr>
          <w:rFonts w:ascii="Cambria" w:eastAsia="SimSun" w:hAnsi="Cambria"/>
          <w:b/>
          <w:color w:val="FFFFFF"/>
          <w:sz w:val="24"/>
        </w:rPr>
        <w:t>End of</w:t>
      </w:r>
      <w:r w:rsidRPr="0093430E">
        <w:rPr>
          <w:rFonts w:ascii="Cambria" w:eastAsia="SimSun" w:hAnsi="Cambria"/>
          <w:b/>
          <w:color w:val="FFFFFF"/>
          <w:sz w:val="24"/>
        </w:rPr>
        <w:t xml:space="preserve"> modification</w:t>
      </w:r>
      <w:r>
        <w:rPr>
          <w:rFonts w:ascii="Cambria" w:eastAsia="SimSun" w:hAnsi="Cambria"/>
          <w:b/>
          <w:color w:val="FFFFFF"/>
          <w:sz w:val="24"/>
        </w:rPr>
        <w:t>s</w:t>
      </w:r>
    </w:p>
    <w:p w:rsidR="007831F6" w:rsidRPr="00C7151D" w:rsidRDefault="007831F6" w:rsidP="007831F6">
      <w:pPr>
        <w:pStyle w:val="Heading1"/>
        <w:numPr>
          <w:ilvl w:val="0"/>
          <w:numId w:val="16"/>
        </w:numPr>
        <w:tabs>
          <w:tab w:val="num" w:pos="432"/>
        </w:tabs>
        <w:ind w:left="432" w:hanging="432"/>
      </w:pPr>
      <w:r>
        <w:t>References</w:t>
      </w:r>
    </w:p>
    <w:p w:rsidR="005E46CF" w:rsidRDefault="00B71C2A" w:rsidP="005E46CF">
      <w:bookmarkStart w:id="110" w:name="_Ref396244967"/>
      <w:r>
        <w:t>[1] GP-150159</w:t>
      </w:r>
      <w:r w:rsidR="005E46CF" w:rsidRPr="00C63329">
        <w:t xml:space="preserve">, </w:t>
      </w:r>
      <w:r w:rsidR="000057A7">
        <w:t>“</w:t>
      </w:r>
      <w:r w:rsidR="0005666A">
        <w:t>Identif</w:t>
      </w:r>
      <w:bookmarkStart w:id="111" w:name="_GoBack"/>
      <w:bookmarkEnd w:id="111"/>
      <w:r w:rsidR="0005666A">
        <w:t xml:space="preserve">ying </w:t>
      </w:r>
      <w:proofErr w:type="spellStart"/>
      <w:r w:rsidR="0005666A">
        <w:t>uPoD</w:t>
      </w:r>
      <w:proofErr w:type="spellEnd"/>
      <w:r w:rsidR="0005666A">
        <w:t xml:space="preserve"> Devices</w:t>
      </w:r>
      <w:r w:rsidR="000057A7">
        <w:t>”</w:t>
      </w:r>
      <w:r w:rsidR="0005666A">
        <w:t>, Ericsson</w:t>
      </w:r>
      <w:r>
        <w:t xml:space="preserve"> LM</w:t>
      </w:r>
      <w:r w:rsidR="0005666A">
        <w:t>, TSG GERAN #65.</w:t>
      </w:r>
      <w:bookmarkEnd w:id="110"/>
    </w:p>
    <w:sectPr w:rsidR="005E46CF" w:rsidSect="002D4FA5">
      <w:footerReference w:type="default" r:id="rId9"/>
      <w:headerReference w:type="first" r:id="rId10"/>
      <w:footerReference w:type="first" r:id="rId11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004" w:rsidRDefault="00F21004">
      <w:r>
        <w:separator/>
      </w:r>
    </w:p>
  </w:endnote>
  <w:endnote w:type="continuationSeparator" w:id="0">
    <w:p w:rsidR="00F21004" w:rsidRDefault="00F21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71C2A">
      <w:rPr>
        <w:rStyle w:val="PageNumber"/>
        <w:noProof/>
      </w:rPr>
      <w:t>2</w:t>
    </w:r>
    <w:r>
      <w:rPr>
        <w:rStyle w:val="PageNumber"/>
      </w:rPr>
      <w:fldChar w:fldCharType="end"/>
    </w:r>
    <w:bookmarkStart w:id="112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71C2A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1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71C2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71C2A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004" w:rsidRDefault="00F21004">
      <w:r>
        <w:separator/>
      </w:r>
    </w:p>
  </w:footnote>
  <w:footnote w:type="continuationSeparator" w:id="0">
    <w:p w:rsidR="00F21004" w:rsidRDefault="00F210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7A7" w:rsidRPr="00A75D37" w:rsidRDefault="000057A7" w:rsidP="000057A7">
    <w:pPr>
      <w:pStyle w:val="Header"/>
      <w:spacing w:after="0"/>
      <w:rPr>
        <w:lang w:val="sv-SE"/>
      </w:rPr>
    </w:pPr>
    <w:r w:rsidRPr="00A75D37">
      <w:rPr>
        <w:lang w:val="sv-SE"/>
      </w:rPr>
      <w:t>3GPP TSG GERAN #65</w:t>
    </w:r>
    <w:r w:rsidRPr="00A75D37">
      <w:rPr>
        <w:lang w:val="sv-SE"/>
      </w:rPr>
      <w:tab/>
    </w:r>
    <w:r w:rsidRPr="00A75D37">
      <w:rPr>
        <w:lang w:val="sv-SE"/>
      </w:rPr>
      <w:tab/>
    </w:r>
    <w:r w:rsidRPr="00A75D37">
      <w:rPr>
        <w:lang w:val="sv-SE"/>
      </w:rPr>
      <w:t xml:space="preserve">Tdoc </w:t>
    </w:r>
    <w:r w:rsidR="00B71C2A">
      <w:rPr>
        <w:rFonts w:ascii="Arial" w:hAnsi="Arial" w:cs="Arial"/>
        <w:color w:val="000000"/>
        <w:sz w:val="20"/>
        <w:szCs w:val="20"/>
        <w:lang w:val="sv-SE"/>
      </w:rPr>
      <w:t>GP-150160</w:t>
    </w:r>
  </w:p>
  <w:p w:rsidR="000057A7" w:rsidRPr="00F171F5" w:rsidRDefault="000057A7" w:rsidP="000057A7">
    <w:pPr>
      <w:pStyle w:val="Header"/>
      <w:spacing w:after="0"/>
      <w:rPr>
        <w:lang w:val="it-IT"/>
      </w:rPr>
    </w:pPr>
    <w:r>
      <w:rPr>
        <w:lang w:val="it-IT"/>
      </w:rPr>
      <w:t>Shanghai, China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 w:rsidR="00B71C2A">
      <w:t>7.2.5.3.3</w:t>
    </w:r>
  </w:p>
  <w:p w:rsidR="000057A7" w:rsidRPr="00060646" w:rsidRDefault="000057A7" w:rsidP="000057A7">
    <w:pPr>
      <w:pStyle w:val="Header"/>
      <w:spacing w:after="0"/>
      <w:rPr>
        <w:snapToGrid w:val="0"/>
      </w:rPr>
    </w:pPr>
    <w:r w:rsidRPr="00060646">
      <w:t>9</w:t>
    </w:r>
    <w:r w:rsidRPr="00060646">
      <w:rPr>
        <w:vertAlign w:val="superscript"/>
      </w:rPr>
      <w:t>th</w:t>
    </w:r>
    <w:r w:rsidRPr="00060646">
      <w:t xml:space="preserve"> – </w:t>
    </w:r>
    <w:proofErr w:type="gramStart"/>
    <w:r w:rsidRPr="00060646">
      <w:t>13</w:t>
    </w:r>
    <w:r w:rsidRPr="00060646">
      <w:rPr>
        <w:vertAlign w:val="superscript"/>
      </w:rPr>
      <w:t>th</w:t>
    </w:r>
    <w:r w:rsidRPr="00060646">
      <w:t xml:space="preserve">  March</w:t>
    </w:r>
    <w:proofErr w:type="gramEnd"/>
    <w:r w:rsidRPr="00060646">
      <w:t>, 2015</w:t>
    </w:r>
    <w:r w:rsidRPr="00060646">
      <w:br/>
      <w:t>Source: 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988680B"/>
    <w:multiLevelType w:val="hybridMultilevel"/>
    <w:tmpl w:val="92C63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829F1"/>
    <w:multiLevelType w:val="hybridMultilevel"/>
    <w:tmpl w:val="63B47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E725CF"/>
    <w:multiLevelType w:val="hybridMultilevel"/>
    <w:tmpl w:val="4D38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564A48"/>
    <w:multiLevelType w:val="hybridMultilevel"/>
    <w:tmpl w:val="F036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56F5B31"/>
    <w:multiLevelType w:val="hybridMultilevel"/>
    <w:tmpl w:val="67665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B335FE"/>
    <w:multiLevelType w:val="hybridMultilevel"/>
    <w:tmpl w:val="04D4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122CD4"/>
    <w:multiLevelType w:val="hybridMultilevel"/>
    <w:tmpl w:val="B576F370"/>
    <w:lvl w:ilvl="0" w:tplc="C66E14B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F1612E"/>
    <w:multiLevelType w:val="hybridMultilevel"/>
    <w:tmpl w:val="851E2FCC"/>
    <w:lvl w:ilvl="0" w:tplc="A22635C8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5560C44"/>
    <w:multiLevelType w:val="hybridMultilevel"/>
    <w:tmpl w:val="74EA9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9D5A2C"/>
    <w:multiLevelType w:val="hybridMultilevel"/>
    <w:tmpl w:val="BC7ED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672A2C"/>
    <w:multiLevelType w:val="hybridMultilevel"/>
    <w:tmpl w:val="03FE842A"/>
    <w:lvl w:ilvl="0" w:tplc="B7DCE37E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0D52056"/>
    <w:multiLevelType w:val="hybridMultilevel"/>
    <w:tmpl w:val="EF1C94A0"/>
    <w:lvl w:ilvl="0" w:tplc="906AE01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E400C1"/>
    <w:multiLevelType w:val="hybridMultilevel"/>
    <w:tmpl w:val="5226CD90"/>
    <w:lvl w:ilvl="0" w:tplc="0409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2D47F92"/>
    <w:multiLevelType w:val="hybridMultilevel"/>
    <w:tmpl w:val="583C6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BC3771"/>
    <w:multiLevelType w:val="hybridMultilevel"/>
    <w:tmpl w:val="4F12EF8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9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2E09B8"/>
    <w:multiLevelType w:val="hybridMultilevel"/>
    <w:tmpl w:val="3D12338A"/>
    <w:lvl w:ilvl="0" w:tplc="EDB6FCF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7"/>
  </w:num>
  <w:num w:numId="7">
    <w:abstractNumId w:val="10"/>
  </w:num>
  <w:num w:numId="8">
    <w:abstractNumId w:val="16"/>
  </w:num>
  <w:num w:numId="9">
    <w:abstractNumId w:val="21"/>
  </w:num>
  <w:num w:numId="10">
    <w:abstractNumId w:val="29"/>
  </w:num>
  <w:num w:numId="11">
    <w:abstractNumId w:val="13"/>
  </w:num>
  <w:num w:numId="12">
    <w:abstractNumId w:val="12"/>
  </w:num>
  <w:num w:numId="13">
    <w:abstractNumId w:val="0"/>
  </w:num>
  <w:num w:numId="14">
    <w:abstractNumId w:val="30"/>
  </w:num>
  <w:num w:numId="15">
    <w:abstractNumId w:val="26"/>
  </w:num>
  <w:num w:numId="16">
    <w:abstractNumId w:val="19"/>
  </w:num>
  <w:num w:numId="17">
    <w:abstractNumId w:val="9"/>
  </w:num>
  <w:num w:numId="18">
    <w:abstractNumId w:val="20"/>
  </w:num>
  <w:num w:numId="19">
    <w:abstractNumId w:val="25"/>
  </w:num>
  <w:num w:numId="20">
    <w:abstractNumId w:val="31"/>
  </w:num>
  <w:num w:numId="21">
    <w:abstractNumId w:val="17"/>
  </w:num>
  <w:num w:numId="22">
    <w:abstractNumId w:val="27"/>
  </w:num>
  <w:num w:numId="23">
    <w:abstractNumId w:val="8"/>
  </w:num>
  <w:num w:numId="24">
    <w:abstractNumId w:val="17"/>
  </w:num>
  <w:num w:numId="25">
    <w:abstractNumId w:val="10"/>
  </w:num>
  <w:num w:numId="26">
    <w:abstractNumId w:val="15"/>
  </w:num>
  <w:num w:numId="27">
    <w:abstractNumId w:val="24"/>
  </w:num>
  <w:num w:numId="28">
    <w:abstractNumId w:val="17"/>
  </w:num>
  <w:num w:numId="29">
    <w:abstractNumId w:val="18"/>
  </w:num>
  <w:num w:numId="30">
    <w:abstractNumId w:val="6"/>
  </w:num>
  <w:num w:numId="31">
    <w:abstractNumId w:val="22"/>
  </w:num>
  <w:num w:numId="32">
    <w:abstractNumId w:val="28"/>
  </w:num>
  <w:num w:numId="33">
    <w:abstractNumId w:val="11"/>
  </w:num>
  <w:num w:numId="34">
    <w:abstractNumId w:val="14"/>
  </w:num>
  <w:num w:numId="35">
    <w:abstractNumId w:val="7"/>
  </w:num>
  <w:num w:numId="36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010D"/>
    <w:rsid w:val="00001CD0"/>
    <w:rsid w:val="0000229F"/>
    <w:rsid w:val="0000262D"/>
    <w:rsid w:val="00003D56"/>
    <w:rsid w:val="00004093"/>
    <w:rsid w:val="0000515D"/>
    <w:rsid w:val="000057A7"/>
    <w:rsid w:val="00005E4C"/>
    <w:rsid w:val="00006889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40A6"/>
    <w:rsid w:val="00015333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0F98"/>
    <w:rsid w:val="00032747"/>
    <w:rsid w:val="000364E5"/>
    <w:rsid w:val="00036EE4"/>
    <w:rsid w:val="00036FBD"/>
    <w:rsid w:val="0004021D"/>
    <w:rsid w:val="000432B9"/>
    <w:rsid w:val="000476F1"/>
    <w:rsid w:val="00051509"/>
    <w:rsid w:val="0005267D"/>
    <w:rsid w:val="000558BC"/>
    <w:rsid w:val="00055A72"/>
    <w:rsid w:val="000561FD"/>
    <w:rsid w:val="0005639E"/>
    <w:rsid w:val="000565BB"/>
    <w:rsid w:val="0005666A"/>
    <w:rsid w:val="000568B3"/>
    <w:rsid w:val="00056921"/>
    <w:rsid w:val="00056D4F"/>
    <w:rsid w:val="00057B8E"/>
    <w:rsid w:val="00057CF3"/>
    <w:rsid w:val="00060517"/>
    <w:rsid w:val="000617ED"/>
    <w:rsid w:val="00061C6C"/>
    <w:rsid w:val="000632A2"/>
    <w:rsid w:val="000635EE"/>
    <w:rsid w:val="00064FA5"/>
    <w:rsid w:val="000654F1"/>
    <w:rsid w:val="00065596"/>
    <w:rsid w:val="0006577E"/>
    <w:rsid w:val="00065FC7"/>
    <w:rsid w:val="00066772"/>
    <w:rsid w:val="0007021E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3DC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597"/>
    <w:rsid w:val="00104712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1EA9"/>
    <w:rsid w:val="001223FB"/>
    <w:rsid w:val="00122D47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0477"/>
    <w:rsid w:val="001311DA"/>
    <w:rsid w:val="00131FD3"/>
    <w:rsid w:val="00132466"/>
    <w:rsid w:val="00132DB7"/>
    <w:rsid w:val="00133023"/>
    <w:rsid w:val="001368AE"/>
    <w:rsid w:val="0013726E"/>
    <w:rsid w:val="00140B83"/>
    <w:rsid w:val="00144049"/>
    <w:rsid w:val="001449B8"/>
    <w:rsid w:val="00145927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2B63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0881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3D8C"/>
    <w:rsid w:val="0019426B"/>
    <w:rsid w:val="00196B77"/>
    <w:rsid w:val="00197F0B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4C18"/>
    <w:rsid w:val="001C51B3"/>
    <w:rsid w:val="001C76E9"/>
    <w:rsid w:val="001D01D4"/>
    <w:rsid w:val="001D0409"/>
    <w:rsid w:val="001D18E1"/>
    <w:rsid w:val="001D1BBC"/>
    <w:rsid w:val="001D21B6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559"/>
    <w:rsid w:val="001E5F92"/>
    <w:rsid w:val="001E62FE"/>
    <w:rsid w:val="001F00FD"/>
    <w:rsid w:val="001F26F0"/>
    <w:rsid w:val="001F35D2"/>
    <w:rsid w:val="001F3C8B"/>
    <w:rsid w:val="001F4175"/>
    <w:rsid w:val="001F4591"/>
    <w:rsid w:val="001F57DC"/>
    <w:rsid w:val="001F5CA6"/>
    <w:rsid w:val="001F5CBC"/>
    <w:rsid w:val="001F5CEA"/>
    <w:rsid w:val="001F63D4"/>
    <w:rsid w:val="001F7512"/>
    <w:rsid w:val="001F7CCA"/>
    <w:rsid w:val="00200091"/>
    <w:rsid w:val="00200E0C"/>
    <w:rsid w:val="00201018"/>
    <w:rsid w:val="002017AC"/>
    <w:rsid w:val="00201A32"/>
    <w:rsid w:val="0020296E"/>
    <w:rsid w:val="002039AF"/>
    <w:rsid w:val="00205FC8"/>
    <w:rsid w:val="002062FE"/>
    <w:rsid w:val="00206355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D2A"/>
    <w:rsid w:val="00221AE5"/>
    <w:rsid w:val="00223B6C"/>
    <w:rsid w:val="00223BEE"/>
    <w:rsid w:val="00223DD7"/>
    <w:rsid w:val="0022497A"/>
    <w:rsid w:val="00225DB2"/>
    <w:rsid w:val="00227566"/>
    <w:rsid w:val="002301B3"/>
    <w:rsid w:val="002306E4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659"/>
    <w:rsid w:val="002458A5"/>
    <w:rsid w:val="00245AC6"/>
    <w:rsid w:val="002468C4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6924"/>
    <w:rsid w:val="002576BD"/>
    <w:rsid w:val="00257FBB"/>
    <w:rsid w:val="00261567"/>
    <w:rsid w:val="00261913"/>
    <w:rsid w:val="002621FD"/>
    <w:rsid w:val="002627A6"/>
    <w:rsid w:val="002628FE"/>
    <w:rsid w:val="002636EC"/>
    <w:rsid w:val="00264773"/>
    <w:rsid w:val="00264D9E"/>
    <w:rsid w:val="002654E0"/>
    <w:rsid w:val="00266151"/>
    <w:rsid w:val="00266778"/>
    <w:rsid w:val="0026749A"/>
    <w:rsid w:val="00267958"/>
    <w:rsid w:val="002708FE"/>
    <w:rsid w:val="00271C0B"/>
    <w:rsid w:val="00273877"/>
    <w:rsid w:val="00275A0A"/>
    <w:rsid w:val="00276BBB"/>
    <w:rsid w:val="00276C25"/>
    <w:rsid w:val="0027726F"/>
    <w:rsid w:val="00280D07"/>
    <w:rsid w:val="00282886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6EB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34CF"/>
    <w:rsid w:val="002B6A64"/>
    <w:rsid w:val="002B7360"/>
    <w:rsid w:val="002B7554"/>
    <w:rsid w:val="002C0170"/>
    <w:rsid w:val="002C0369"/>
    <w:rsid w:val="002C168B"/>
    <w:rsid w:val="002C20B2"/>
    <w:rsid w:val="002C3AC9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4F99"/>
    <w:rsid w:val="002E6E59"/>
    <w:rsid w:val="002E7363"/>
    <w:rsid w:val="002E7F18"/>
    <w:rsid w:val="002F0316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1F7E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17F35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3C60"/>
    <w:rsid w:val="00333CBB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94"/>
    <w:rsid w:val="00351BAD"/>
    <w:rsid w:val="00353745"/>
    <w:rsid w:val="003549E9"/>
    <w:rsid w:val="0035554D"/>
    <w:rsid w:val="00356EC5"/>
    <w:rsid w:val="00356ED2"/>
    <w:rsid w:val="00360675"/>
    <w:rsid w:val="00360C7D"/>
    <w:rsid w:val="00360E32"/>
    <w:rsid w:val="0036197A"/>
    <w:rsid w:val="00362116"/>
    <w:rsid w:val="00362532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26E1"/>
    <w:rsid w:val="0037329F"/>
    <w:rsid w:val="00373F48"/>
    <w:rsid w:val="0037417F"/>
    <w:rsid w:val="003745BC"/>
    <w:rsid w:val="00374950"/>
    <w:rsid w:val="0037532B"/>
    <w:rsid w:val="00375832"/>
    <w:rsid w:val="00377052"/>
    <w:rsid w:val="003772EB"/>
    <w:rsid w:val="00380010"/>
    <w:rsid w:val="003804A3"/>
    <w:rsid w:val="00380721"/>
    <w:rsid w:val="00380982"/>
    <w:rsid w:val="003816F1"/>
    <w:rsid w:val="003837F9"/>
    <w:rsid w:val="0038409C"/>
    <w:rsid w:val="00384A55"/>
    <w:rsid w:val="0038615F"/>
    <w:rsid w:val="003864C5"/>
    <w:rsid w:val="003868E6"/>
    <w:rsid w:val="00387141"/>
    <w:rsid w:val="003875C5"/>
    <w:rsid w:val="00387F66"/>
    <w:rsid w:val="00390603"/>
    <w:rsid w:val="00392E0F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16C4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B5F84"/>
    <w:rsid w:val="003C0CB1"/>
    <w:rsid w:val="003C15E4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0A26"/>
    <w:rsid w:val="003D3255"/>
    <w:rsid w:val="003D39F6"/>
    <w:rsid w:val="003D50DE"/>
    <w:rsid w:val="003D5365"/>
    <w:rsid w:val="003D5851"/>
    <w:rsid w:val="003D6049"/>
    <w:rsid w:val="003D6134"/>
    <w:rsid w:val="003E0239"/>
    <w:rsid w:val="003E13BA"/>
    <w:rsid w:val="003E1AF7"/>
    <w:rsid w:val="003E2CE0"/>
    <w:rsid w:val="003E4D72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3F65B8"/>
    <w:rsid w:val="004009D8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6B8E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6E9F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4D1"/>
    <w:rsid w:val="0045255E"/>
    <w:rsid w:val="004527ED"/>
    <w:rsid w:val="00452BC4"/>
    <w:rsid w:val="0045396F"/>
    <w:rsid w:val="00453A9A"/>
    <w:rsid w:val="00453FD2"/>
    <w:rsid w:val="004542FD"/>
    <w:rsid w:val="00454B84"/>
    <w:rsid w:val="00456014"/>
    <w:rsid w:val="004563F7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2FDE"/>
    <w:rsid w:val="00473E52"/>
    <w:rsid w:val="00474DAD"/>
    <w:rsid w:val="004762F6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5718"/>
    <w:rsid w:val="00485FB5"/>
    <w:rsid w:val="00490A59"/>
    <w:rsid w:val="00490C01"/>
    <w:rsid w:val="0049190D"/>
    <w:rsid w:val="00493201"/>
    <w:rsid w:val="00493C40"/>
    <w:rsid w:val="00493D9F"/>
    <w:rsid w:val="00493E26"/>
    <w:rsid w:val="00496582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3F1A"/>
    <w:rsid w:val="004B4802"/>
    <w:rsid w:val="004B560E"/>
    <w:rsid w:val="004B5F53"/>
    <w:rsid w:val="004B6C8B"/>
    <w:rsid w:val="004B7181"/>
    <w:rsid w:val="004C38D3"/>
    <w:rsid w:val="004C4B4D"/>
    <w:rsid w:val="004C6C41"/>
    <w:rsid w:val="004C7679"/>
    <w:rsid w:val="004C7D78"/>
    <w:rsid w:val="004D04B3"/>
    <w:rsid w:val="004D25AA"/>
    <w:rsid w:val="004D2E22"/>
    <w:rsid w:val="004D2ED9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4D0C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E7E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72C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6A38"/>
    <w:rsid w:val="00546D41"/>
    <w:rsid w:val="005470B5"/>
    <w:rsid w:val="00547821"/>
    <w:rsid w:val="00547862"/>
    <w:rsid w:val="00550335"/>
    <w:rsid w:val="00550447"/>
    <w:rsid w:val="005514A5"/>
    <w:rsid w:val="00552484"/>
    <w:rsid w:val="00552682"/>
    <w:rsid w:val="00552B26"/>
    <w:rsid w:val="0055338C"/>
    <w:rsid w:val="00553EA6"/>
    <w:rsid w:val="0055641B"/>
    <w:rsid w:val="00556D67"/>
    <w:rsid w:val="00557068"/>
    <w:rsid w:val="0056018D"/>
    <w:rsid w:val="00560496"/>
    <w:rsid w:val="00561CD5"/>
    <w:rsid w:val="005637FB"/>
    <w:rsid w:val="0056381C"/>
    <w:rsid w:val="0056398F"/>
    <w:rsid w:val="00564D8B"/>
    <w:rsid w:val="0056638F"/>
    <w:rsid w:val="0057183F"/>
    <w:rsid w:val="00572115"/>
    <w:rsid w:val="005722D3"/>
    <w:rsid w:val="00572484"/>
    <w:rsid w:val="005725F4"/>
    <w:rsid w:val="00572FE4"/>
    <w:rsid w:val="00573F8F"/>
    <w:rsid w:val="005746A9"/>
    <w:rsid w:val="00574A7E"/>
    <w:rsid w:val="00575026"/>
    <w:rsid w:val="00575587"/>
    <w:rsid w:val="005761DC"/>
    <w:rsid w:val="00577B77"/>
    <w:rsid w:val="00581CB5"/>
    <w:rsid w:val="0058382C"/>
    <w:rsid w:val="005849F7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6CB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417"/>
    <w:rsid w:val="005B78AA"/>
    <w:rsid w:val="005C3010"/>
    <w:rsid w:val="005C342C"/>
    <w:rsid w:val="005C3DCE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D7FBA"/>
    <w:rsid w:val="005E0B92"/>
    <w:rsid w:val="005E18DA"/>
    <w:rsid w:val="005E2299"/>
    <w:rsid w:val="005E2470"/>
    <w:rsid w:val="005E2BCB"/>
    <w:rsid w:val="005E2E58"/>
    <w:rsid w:val="005E36BB"/>
    <w:rsid w:val="005E3F9D"/>
    <w:rsid w:val="005E4464"/>
    <w:rsid w:val="005E46CF"/>
    <w:rsid w:val="005E4C32"/>
    <w:rsid w:val="005E4D21"/>
    <w:rsid w:val="005E4D58"/>
    <w:rsid w:val="005E5E39"/>
    <w:rsid w:val="005E7CD5"/>
    <w:rsid w:val="005F0257"/>
    <w:rsid w:val="005F032B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D71"/>
    <w:rsid w:val="00613F82"/>
    <w:rsid w:val="00614212"/>
    <w:rsid w:val="00614EE1"/>
    <w:rsid w:val="00615917"/>
    <w:rsid w:val="00616D8A"/>
    <w:rsid w:val="00616F87"/>
    <w:rsid w:val="0061776A"/>
    <w:rsid w:val="006204B8"/>
    <w:rsid w:val="0062072E"/>
    <w:rsid w:val="006219A7"/>
    <w:rsid w:val="00621FF9"/>
    <w:rsid w:val="00622234"/>
    <w:rsid w:val="006236D3"/>
    <w:rsid w:val="00623B90"/>
    <w:rsid w:val="006252D2"/>
    <w:rsid w:val="00626035"/>
    <w:rsid w:val="0062607A"/>
    <w:rsid w:val="0062715F"/>
    <w:rsid w:val="00627CBD"/>
    <w:rsid w:val="00631CB0"/>
    <w:rsid w:val="006320AD"/>
    <w:rsid w:val="00632172"/>
    <w:rsid w:val="006343EE"/>
    <w:rsid w:val="006355FD"/>
    <w:rsid w:val="00635960"/>
    <w:rsid w:val="00635D9D"/>
    <w:rsid w:val="00636A80"/>
    <w:rsid w:val="00636E56"/>
    <w:rsid w:val="00637075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0F"/>
    <w:rsid w:val="00657091"/>
    <w:rsid w:val="006573AA"/>
    <w:rsid w:val="0066148E"/>
    <w:rsid w:val="006620A5"/>
    <w:rsid w:val="00662462"/>
    <w:rsid w:val="00662660"/>
    <w:rsid w:val="00662E57"/>
    <w:rsid w:val="00663EFE"/>
    <w:rsid w:val="00664952"/>
    <w:rsid w:val="00664B71"/>
    <w:rsid w:val="006653EB"/>
    <w:rsid w:val="0066745E"/>
    <w:rsid w:val="00670188"/>
    <w:rsid w:val="00670C66"/>
    <w:rsid w:val="0067100F"/>
    <w:rsid w:val="00671CBC"/>
    <w:rsid w:val="00674101"/>
    <w:rsid w:val="00674774"/>
    <w:rsid w:val="0067611F"/>
    <w:rsid w:val="006770EC"/>
    <w:rsid w:val="00677230"/>
    <w:rsid w:val="00680B0D"/>
    <w:rsid w:val="006819AB"/>
    <w:rsid w:val="0068322B"/>
    <w:rsid w:val="00683CB4"/>
    <w:rsid w:val="00683E81"/>
    <w:rsid w:val="0068430B"/>
    <w:rsid w:val="00685C2F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6946"/>
    <w:rsid w:val="00697CD8"/>
    <w:rsid w:val="00697DA8"/>
    <w:rsid w:val="00697E51"/>
    <w:rsid w:val="006A0288"/>
    <w:rsid w:val="006A1644"/>
    <w:rsid w:val="006A1677"/>
    <w:rsid w:val="006A1DCC"/>
    <w:rsid w:val="006A1E4A"/>
    <w:rsid w:val="006A39B7"/>
    <w:rsid w:val="006A4002"/>
    <w:rsid w:val="006A41A1"/>
    <w:rsid w:val="006A45A8"/>
    <w:rsid w:val="006A4ED3"/>
    <w:rsid w:val="006A525C"/>
    <w:rsid w:val="006A5617"/>
    <w:rsid w:val="006A62BD"/>
    <w:rsid w:val="006A6A71"/>
    <w:rsid w:val="006A744B"/>
    <w:rsid w:val="006B0E9D"/>
    <w:rsid w:val="006B1121"/>
    <w:rsid w:val="006B11AC"/>
    <w:rsid w:val="006B129F"/>
    <w:rsid w:val="006B1347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C79FA"/>
    <w:rsid w:val="006D1706"/>
    <w:rsid w:val="006D1F6C"/>
    <w:rsid w:val="006D2751"/>
    <w:rsid w:val="006D2864"/>
    <w:rsid w:val="006D3A09"/>
    <w:rsid w:val="006D4C49"/>
    <w:rsid w:val="006D4CCD"/>
    <w:rsid w:val="006D580B"/>
    <w:rsid w:val="006D619B"/>
    <w:rsid w:val="006D6B6C"/>
    <w:rsid w:val="006D7C78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82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6F7781"/>
    <w:rsid w:val="00700D79"/>
    <w:rsid w:val="00700FEA"/>
    <w:rsid w:val="007038D6"/>
    <w:rsid w:val="007046E5"/>
    <w:rsid w:val="00706478"/>
    <w:rsid w:val="0071091C"/>
    <w:rsid w:val="00710ACE"/>
    <w:rsid w:val="00710C67"/>
    <w:rsid w:val="00711FCB"/>
    <w:rsid w:val="00712315"/>
    <w:rsid w:val="00713126"/>
    <w:rsid w:val="00713FCD"/>
    <w:rsid w:val="0071425B"/>
    <w:rsid w:val="007147A7"/>
    <w:rsid w:val="00714A86"/>
    <w:rsid w:val="00714CC0"/>
    <w:rsid w:val="00714EF4"/>
    <w:rsid w:val="00715CE3"/>
    <w:rsid w:val="00717A09"/>
    <w:rsid w:val="00721019"/>
    <w:rsid w:val="007219B5"/>
    <w:rsid w:val="007221BC"/>
    <w:rsid w:val="00723631"/>
    <w:rsid w:val="007252C7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4F92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4683E"/>
    <w:rsid w:val="00750C4F"/>
    <w:rsid w:val="00750FB3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45A"/>
    <w:rsid w:val="007576C5"/>
    <w:rsid w:val="00757743"/>
    <w:rsid w:val="007577A7"/>
    <w:rsid w:val="00757952"/>
    <w:rsid w:val="00762031"/>
    <w:rsid w:val="00762D7D"/>
    <w:rsid w:val="007634E2"/>
    <w:rsid w:val="0076360F"/>
    <w:rsid w:val="00764057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1F6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2DD3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7C8"/>
    <w:rsid w:val="007A5935"/>
    <w:rsid w:val="007A5D98"/>
    <w:rsid w:val="007A6D60"/>
    <w:rsid w:val="007A732B"/>
    <w:rsid w:val="007A7AF1"/>
    <w:rsid w:val="007B12FE"/>
    <w:rsid w:val="007B1D4B"/>
    <w:rsid w:val="007B2726"/>
    <w:rsid w:val="007B2732"/>
    <w:rsid w:val="007B5C3D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888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6EB5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D7A1C"/>
    <w:rsid w:val="007E01FF"/>
    <w:rsid w:val="007E0F55"/>
    <w:rsid w:val="007E332E"/>
    <w:rsid w:val="007E39A9"/>
    <w:rsid w:val="007E3A7A"/>
    <w:rsid w:val="007E5E3B"/>
    <w:rsid w:val="007E6FCE"/>
    <w:rsid w:val="007E764A"/>
    <w:rsid w:val="007E766C"/>
    <w:rsid w:val="007F0EBB"/>
    <w:rsid w:val="007F143B"/>
    <w:rsid w:val="007F15B6"/>
    <w:rsid w:val="007F26EA"/>
    <w:rsid w:val="007F43C7"/>
    <w:rsid w:val="007F583F"/>
    <w:rsid w:val="007F595F"/>
    <w:rsid w:val="007F77EF"/>
    <w:rsid w:val="007F7F98"/>
    <w:rsid w:val="008008D2"/>
    <w:rsid w:val="00801024"/>
    <w:rsid w:val="008016CB"/>
    <w:rsid w:val="00802DB4"/>
    <w:rsid w:val="00803563"/>
    <w:rsid w:val="00803C0B"/>
    <w:rsid w:val="00804B14"/>
    <w:rsid w:val="008073C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803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5E0C"/>
    <w:rsid w:val="00856EE4"/>
    <w:rsid w:val="008572C6"/>
    <w:rsid w:val="00857FE8"/>
    <w:rsid w:val="00861571"/>
    <w:rsid w:val="00861B1D"/>
    <w:rsid w:val="00861D56"/>
    <w:rsid w:val="008620CA"/>
    <w:rsid w:val="00863E14"/>
    <w:rsid w:val="00864E1C"/>
    <w:rsid w:val="008673E6"/>
    <w:rsid w:val="0087066E"/>
    <w:rsid w:val="00871018"/>
    <w:rsid w:val="00872D05"/>
    <w:rsid w:val="008734E2"/>
    <w:rsid w:val="00873C95"/>
    <w:rsid w:val="00874384"/>
    <w:rsid w:val="0087552D"/>
    <w:rsid w:val="00880188"/>
    <w:rsid w:val="00880192"/>
    <w:rsid w:val="0088144E"/>
    <w:rsid w:val="0088226C"/>
    <w:rsid w:val="00882F60"/>
    <w:rsid w:val="00883E2E"/>
    <w:rsid w:val="008854EF"/>
    <w:rsid w:val="00885A08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13EE"/>
    <w:rsid w:val="008A1607"/>
    <w:rsid w:val="008A3E18"/>
    <w:rsid w:val="008A3FE1"/>
    <w:rsid w:val="008A4669"/>
    <w:rsid w:val="008A46C4"/>
    <w:rsid w:val="008A4CAE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5F15"/>
    <w:rsid w:val="008B6679"/>
    <w:rsid w:val="008B6FA5"/>
    <w:rsid w:val="008C0D9B"/>
    <w:rsid w:val="008C1D05"/>
    <w:rsid w:val="008C2448"/>
    <w:rsid w:val="008C2C5B"/>
    <w:rsid w:val="008C2D27"/>
    <w:rsid w:val="008C3853"/>
    <w:rsid w:val="008C3DAC"/>
    <w:rsid w:val="008C52FE"/>
    <w:rsid w:val="008C69E5"/>
    <w:rsid w:val="008C7B8B"/>
    <w:rsid w:val="008D00E5"/>
    <w:rsid w:val="008D0383"/>
    <w:rsid w:val="008D10F2"/>
    <w:rsid w:val="008D136E"/>
    <w:rsid w:val="008D2C7A"/>
    <w:rsid w:val="008D4FD2"/>
    <w:rsid w:val="008D5128"/>
    <w:rsid w:val="008D5306"/>
    <w:rsid w:val="008D6967"/>
    <w:rsid w:val="008D6F61"/>
    <w:rsid w:val="008E0A20"/>
    <w:rsid w:val="008E1F03"/>
    <w:rsid w:val="008E22B9"/>
    <w:rsid w:val="008E25E6"/>
    <w:rsid w:val="008E269C"/>
    <w:rsid w:val="008E3EC5"/>
    <w:rsid w:val="008E4A08"/>
    <w:rsid w:val="008E4B48"/>
    <w:rsid w:val="008E62AA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565"/>
    <w:rsid w:val="009069A7"/>
    <w:rsid w:val="00906EAE"/>
    <w:rsid w:val="009072F3"/>
    <w:rsid w:val="00907C0C"/>
    <w:rsid w:val="00910E86"/>
    <w:rsid w:val="00911061"/>
    <w:rsid w:val="009116A4"/>
    <w:rsid w:val="00913893"/>
    <w:rsid w:val="0091417D"/>
    <w:rsid w:val="0091564D"/>
    <w:rsid w:val="00915DD6"/>
    <w:rsid w:val="00915E91"/>
    <w:rsid w:val="009169BA"/>
    <w:rsid w:val="00916E0D"/>
    <w:rsid w:val="0091722A"/>
    <w:rsid w:val="009201BE"/>
    <w:rsid w:val="00920C27"/>
    <w:rsid w:val="009222AE"/>
    <w:rsid w:val="0092284B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056"/>
    <w:rsid w:val="00930A45"/>
    <w:rsid w:val="0093176C"/>
    <w:rsid w:val="00932718"/>
    <w:rsid w:val="00932A36"/>
    <w:rsid w:val="00932C3A"/>
    <w:rsid w:val="009337BA"/>
    <w:rsid w:val="00933E4C"/>
    <w:rsid w:val="00934A4B"/>
    <w:rsid w:val="00934D41"/>
    <w:rsid w:val="00934D64"/>
    <w:rsid w:val="0093556C"/>
    <w:rsid w:val="00935B15"/>
    <w:rsid w:val="009362C1"/>
    <w:rsid w:val="00936678"/>
    <w:rsid w:val="00936A6F"/>
    <w:rsid w:val="00936AEC"/>
    <w:rsid w:val="00936E78"/>
    <w:rsid w:val="0093707D"/>
    <w:rsid w:val="00937287"/>
    <w:rsid w:val="00937A7F"/>
    <w:rsid w:val="00940741"/>
    <w:rsid w:val="00941DD9"/>
    <w:rsid w:val="00941FAA"/>
    <w:rsid w:val="00942C3E"/>
    <w:rsid w:val="00943598"/>
    <w:rsid w:val="00944024"/>
    <w:rsid w:val="009440E9"/>
    <w:rsid w:val="00945A81"/>
    <w:rsid w:val="0094661F"/>
    <w:rsid w:val="00947A2C"/>
    <w:rsid w:val="009501EE"/>
    <w:rsid w:val="00950AB8"/>
    <w:rsid w:val="00951037"/>
    <w:rsid w:val="00951101"/>
    <w:rsid w:val="009526C2"/>
    <w:rsid w:val="0095299F"/>
    <w:rsid w:val="00952A39"/>
    <w:rsid w:val="0095325D"/>
    <w:rsid w:val="009544B1"/>
    <w:rsid w:val="00954789"/>
    <w:rsid w:val="00955EEA"/>
    <w:rsid w:val="00957F2E"/>
    <w:rsid w:val="009608E7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590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A55"/>
    <w:rsid w:val="009A1E78"/>
    <w:rsid w:val="009A214A"/>
    <w:rsid w:val="009A27BC"/>
    <w:rsid w:val="009A2E21"/>
    <w:rsid w:val="009A51C2"/>
    <w:rsid w:val="009A5E8C"/>
    <w:rsid w:val="009A6605"/>
    <w:rsid w:val="009A6C28"/>
    <w:rsid w:val="009A70EC"/>
    <w:rsid w:val="009A727E"/>
    <w:rsid w:val="009A7692"/>
    <w:rsid w:val="009B1872"/>
    <w:rsid w:val="009B3256"/>
    <w:rsid w:val="009B3DBE"/>
    <w:rsid w:val="009B429C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9F1"/>
    <w:rsid w:val="009D4C56"/>
    <w:rsid w:val="009D548F"/>
    <w:rsid w:val="009D5D0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4CE"/>
    <w:rsid w:val="009F7F3A"/>
    <w:rsid w:val="00A0010A"/>
    <w:rsid w:val="00A00C65"/>
    <w:rsid w:val="00A01256"/>
    <w:rsid w:val="00A02C11"/>
    <w:rsid w:val="00A03D34"/>
    <w:rsid w:val="00A03DE4"/>
    <w:rsid w:val="00A04711"/>
    <w:rsid w:val="00A047A8"/>
    <w:rsid w:val="00A04FB3"/>
    <w:rsid w:val="00A05BD7"/>
    <w:rsid w:val="00A0685F"/>
    <w:rsid w:val="00A06B14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C38"/>
    <w:rsid w:val="00A24F11"/>
    <w:rsid w:val="00A2501C"/>
    <w:rsid w:val="00A25C2D"/>
    <w:rsid w:val="00A25E6E"/>
    <w:rsid w:val="00A260D4"/>
    <w:rsid w:val="00A2617C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47D2"/>
    <w:rsid w:val="00A45B3B"/>
    <w:rsid w:val="00A45E50"/>
    <w:rsid w:val="00A46D85"/>
    <w:rsid w:val="00A504CC"/>
    <w:rsid w:val="00A505FC"/>
    <w:rsid w:val="00A50C45"/>
    <w:rsid w:val="00A50EC7"/>
    <w:rsid w:val="00A51C2B"/>
    <w:rsid w:val="00A51DCE"/>
    <w:rsid w:val="00A53A92"/>
    <w:rsid w:val="00A54DAA"/>
    <w:rsid w:val="00A55F52"/>
    <w:rsid w:val="00A564E4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0F55"/>
    <w:rsid w:val="00A7230B"/>
    <w:rsid w:val="00A74C29"/>
    <w:rsid w:val="00A75032"/>
    <w:rsid w:val="00A76F20"/>
    <w:rsid w:val="00A771FE"/>
    <w:rsid w:val="00A77903"/>
    <w:rsid w:val="00A80A21"/>
    <w:rsid w:val="00A81F16"/>
    <w:rsid w:val="00A83D53"/>
    <w:rsid w:val="00A84085"/>
    <w:rsid w:val="00A845DA"/>
    <w:rsid w:val="00A865A9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5FDB"/>
    <w:rsid w:val="00A965F5"/>
    <w:rsid w:val="00A967FF"/>
    <w:rsid w:val="00A96EE1"/>
    <w:rsid w:val="00A97F54"/>
    <w:rsid w:val="00AA2184"/>
    <w:rsid w:val="00AA268E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464D"/>
    <w:rsid w:val="00AC538B"/>
    <w:rsid w:val="00AC6483"/>
    <w:rsid w:val="00AD0CB0"/>
    <w:rsid w:val="00AD1131"/>
    <w:rsid w:val="00AD1BC0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5975"/>
    <w:rsid w:val="00AE789D"/>
    <w:rsid w:val="00AE7D59"/>
    <w:rsid w:val="00AF1AB4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3D20"/>
    <w:rsid w:val="00B0447A"/>
    <w:rsid w:val="00B0665E"/>
    <w:rsid w:val="00B07071"/>
    <w:rsid w:val="00B119E8"/>
    <w:rsid w:val="00B11C1D"/>
    <w:rsid w:val="00B12100"/>
    <w:rsid w:val="00B12CED"/>
    <w:rsid w:val="00B13427"/>
    <w:rsid w:val="00B13B96"/>
    <w:rsid w:val="00B13CF4"/>
    <w:rsid w:val="00B159F0"/>
    <w:rsid w:val="00B15BBF"/>
    <w:rsid w:val="00B16192"/>
    <w:rsid w:val="00B173B8"/>
    <w:rsid w:val="00B20D00"/>
    <w:rsid w:val="00B20FC7"/>
    <w:rsid w:val="00B2121A"/>
    <w:rsid w:val="00B21953"/>
    <w:rsid w:val="00B21966"/>
    <w:rsid w:val="00B219E0"/>
    <w:rsid w:val="00B22FCB"/>
    <w:rsid w:val="00B238C3"/>
    <w:rsid w:val="00B244E8"/>
    <w:rsid w:val="00B2457E"/>
    <w:rsid w:val="00B25031"/>
    <w:rsid w:val="00B25507"/>
    <w:rsid w:val="00B25813"/>
    <w:rsid w:val="00B30216"/>
    <w:rsid w:val="00B302E1"/>
    <w:rsid w:val="00B30754"/>
    <w:rsid w:val="00B30A0D"/>
    <w:rsid w:val="00B311CA"/>
    <w:rsid w:val="00B3150D"/>
    <w:rsid w:val="00B31F05"/>
    <w:rsid w:val="00B326B1"/>
    <w:rsid w:val="00B32B8B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A55"/>
    <w:rsid w:val="00B47F23"/>
    <w:rsid w:val="00B50FC3"/>
    <w:rsid w:val="00B51AB0"/>
    <w:rsid w:val="00B528E7"/>
    <w:rsid w:val="00B536BA"/>
    <w:rsid w:val="00B55CB0"/>
    <w:rsid w:val="00B566E5"/>
    <w:rsid w:val="00B56E9F"/>
    <w:rsid w:val="00B60581"/>
    <w:rsid w:val="00B60D0F"/>
    <w:rsid w:val="00B6134E"/>
    <w:rsid w:val="00B61815"/>
    <w:rsid w:val="00B618A0"/>
    <w:rsid w:val="00B621A3"/>
    <w:rsid w:val="00B6231A"/>
    <w:rsid w:val="00B62E97"/>
    <w:rsid w:val="00B63221"/>
    <w:rsid w:val="00B6329A"/>
    <w:rsid w:val="00B64CCA"/>
    <w:rsid w:val="00B65973"/>
    <w:rsid w:val="00B66115"/>
    <w:rsid w:val="00B6727C"/>
    <w:rsid w:val="00B674D3"/>
    <w:rsid w:val="00B67713"/>
    <w:rsid w:val="00B70198"/>
    <w:rsid w:val="00B70339"/>
    <w:rsid w:val="00B71C2A"/>
    <w:rsid w:val="00B725C3"/>
    <w:rsid w:val="00B72D4B"/>
    <w:rsid w:val="00B7336A"/>
    <w:rsid w:val="00B73A8F"/>
    <w:rsid w:val="00B74E2C"/>
    <w:rsid w:val="00B7517C"/>
    <w:rsid w:val="00B75881"/>
    <w:rsid w:val="00B75AAE"/>
    <w:rsid w:val="00B762CA"/>
    <w:rsid w:val="00B765D6"/>
    <w:rsid w:val="00B7699A"/>
    <w:rsid w:val="00B77F30"/>
    <w:rsid w:val="00B83049"/>
    <w:rsid w:val="00B833CC"/>
    <w:rsid w:val="00B84571"/>
    <w:rsid w:val="00B85144"/>
    <w:rsid w:val="00B8520A"/>
    <w:rsid w:val="00B863FB"/>
    <w:rsid w:val="00B875E8"/>
    <w:rsid w:val="00B919B5"/>
    <w:rsid w:val="00B92833"/>
    <w:rsid w:val="00B93A3A"/>
    <w:rsid w:val="00B94456"/>
    <w:rsid w:val="00B96E50"/>
    <w:rsid w:val="00B977B8"/>
    <w:rsid w:val="00B97BB0"/>
    <w:rsid w:val="00BA0471"/>
    <w:rsid w:val="00BA0BC2"/>
    <w:rsid w:val="00BA0C2D"/>
    <w:rsid w:val="00BA0C40"/>
    <w:rsid w:val="00BA10DA"/>
    <w:rsid w:val="00BA1D44"/>
    <w:rsid w:val="00BA5047"/>
    <w:rsid w:val="00BA54C2"/>
    <w:rsid w:val="00BA62A8"/>
    <w:rsid w:val="00BA7C9C"/>
    <w:rsid w:val="00BB188F"/>
    <w:rsid w:val="00BB1FC3"/>
    <w:rsid w:val="00BB26EE"/>
    <w:rsid w:val="00BB2967"/>
    <w:rsid w:val="00BB2ACB"/>
    <w:rsid w:val="00BB424C"/>
    <w:rsid w:val="00BB473E"/>
    <w:rsid w:val="00BB4A56"/>
    <w:rsid w:val="00BB5810"/>
    <w:rsid w:val="00BB6169"/>
    <w:rsid w:val="00BB65A1"/>
    <w:rsid w:val="00BB78FA"/>
    <w:rsid w:val="00BC0565"/>
    <w:rsid w:val="00BC2239"/>
    <w:rsid w:val="00BC486A"/>
    <w:rsid w:val="00BC4DAB"/>
    <w:rsid w:val="00BC5599"/>
    <w:rsid w:val="00BC56B5"/>
    <w:rsid w:val="00BC5BDA"/>
    <w:rsid w:val="00BC67F5"/>
    <w:rsid w:val="00BC6ACD"/>
    <w:rsid w:val="00BC708D"/>
    <w:rsid w:val="00BC7865"/>
    <w:rsid w:val="00BC796E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CC9"/>
    <w:rsid w:val="00BE3EAD"/>
    <w:rsid w:val="00BE4914"/>
    <w:rsid w:val="00BE4F32"/>
    <w:rsid w:val="00BE5109"/>
    <w:rsid w:val="00BE64FB"/>
    <w:rsid w:val="00BE677E"/>
    <w:rsid w:val="00BE6BF4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6C43"/>
    <w:rsid w:val="00BF77EF"/>
    <w:rsid w:val="00C0130C"/>
    <w:rsid w:val="00C01CC6"/>
    <w:rsid w:val="00C0237E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398A"/>
    <w:rsid w:val="00C25004"/>
    <w:rsid w:val="00C254E5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5F85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DE9"/>
    <w:rsid w:val="00C45EF1"/>
    <w:rsid w:val="00C4662F"/>
    <w:rsid w:val="00C46745"/>
    <w:rsid w:val="00C47303"/>
    <w:rsid w:val="00C500C4"/>
    <w:rsid w:val="00C50E69"/>
    <w:rsid w:val="00C53CE7"/>
    <w:rsid w:val="00C542C1"/>
    <w:rsid w:val="00C55D59"/>
    <w:rsid w:val="00C56403"/>
    <w:rsid w:val="00C57336"/>
    <w:rsid w:val="00C5761A"/>
    <w:rsid w:val="00C60D5A"/>
    <w:rsid w:val="00C63329"/>
    <w:rsid w:val="00C63C78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86648"/>
    <w:rsid w:val="00C86A83"/>
    <w:rsid w:val="00C914DD"/>
    <w:rsid w:val="00C92E08"/>
    <w:rsid w:val="00C97052"/>
    <w:rsid w:val="00CA04BA"/>
    <w:rsid w:val="00CA0745"/>
    <w:rsid w:val="00CA0DB0"/>
    <w:rsid w:val="00CA0EF2"/>
    <w:rsid w:val="00CA1F0F"/>
    <w:rsid w:val="00CA276D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EBF"/>
    <w:rsid w:val="00D03FF6"/>
    <w:rsid w:val="00D04BA7"/>
    <w:rsid w:val="00D07013"/>
    <w:rsid w:val="00D07278"/>
    <w:rsid w:val="00D10628"/>
    <w:rsid w:val="00D12991"/>
    <w:rsid w:val="00D1340E"/>
    <w:rsid w:val="00D14739"/>
    <w:rsid w:val="00D147C8"/>
    <w:rsid w:val="00D1637E"/>
    <w:rsid w:val="00D16A2E"/>
    <w:rsid w:val="00D16C4A"/>
    <w:rsid w:val="00D17FF8"/>
    <w:rsid w:val="00D20034"/>
    <w:rsid w:val="00D201EF"/>
    <w:rsid w:val="00D2043E"/>
    <w:rsid w:val="00D20D11"/>
    <w:rsid w:val="00D224AA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5FEB"/>
    <w:rsid w:val="00D46E51"/>
    <w:rsid w:val="00D5031A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5D21"/>
    <w:rsid w:val="00D67119"/>
    <w:rsid w:val="00D70A85"/>
    <w:rsid w:val="00D71D03"/>
    <w:rsid w:val="00D71DA4"/>
    <w:rsid w:val="00D7445C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1F78"/>
    <w:rsid w:val="00D92959"/>
    <w:rsid w:val="00D93655"/>
    <w:rsid w:val="00D93E90"/>
    <w:rsid w:val="00D9426A"/>
    <w:rsid w:val="00D9453F"/>
    <w:rsid w:val="00D945A9"/>
    <w:rsid w:val="00D953B2"/>
    <w:rsid w:val="00DA0379"/>
    <w:rsid w:val="00DA1147"/>
    <w:rsid w:val="00DA247F"/>
    <w:rsid w:val="00DA2F11"/>
    <w:rsid w:val="00DA4CC1"/>
    <w:rsid w:val="00DA6E91"/>
    <w:rsid w:val="00DA7BE5"/>
    <w:rsid w:val="00DB0303"/>
    <w:rsid w:val="00DB0CE4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0B6B"/>
    <w:rsid w:val="00DC18B9"/>
    <w:rsid w:val="00DC4241"/>
    <w:rsid w:val="00DC44A3"/>
    <w:rsid w:val="00DC4A29"/>
    <w:rsid w:val="00DC5536"/>
    <w:rsid w:val="00DC581C"/>
    <w:rsid w:val="00DC5AB8"/>
    <w:rsid w:val="00DC6368"/>
    <w:rsid w:val="00DD080B"/>
    <w:rsid w:val="00DD0883"/>
    <w:rsid w:val="00DD098A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736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1F8"/>
    <w:rsid w:val="00E21A5B"/>
    <w:rsid w:val="00E23330"/>
    <w:rsid w:val="00E238A6"/>
    <w:rsid w:val="00E23C7B"/>
    <w:rsid w:val="00E23FCD"/>
    <w:rsid w:val="00E24850"/>
    <w:rsid w:val="00E26AF6"/>
    <w:rsid w:val="00E272CC"/>
    <w:rsid w:val="00E305B5"/>
    <w:rsid w:val="00E312DC"/>
    <w:rsid w:val="00E31D05"/>
    <w:rsid w:val="00E32232"/>
    <w:rsid w:val="00E3299E"/>
    <w:rsid w:val="00E32E44"/>
    <w:rsid w:val="00E33077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303E"/>
    <w:rsid w:val="00E649B7"/>
    <w:rsid w:val="00E649EE"/>
    <w:rsid w:val="00E65847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4F0D"/>
    <w:rsid w:val="00E752E7"/>
    <w:rsid w:val="00E75611"/>
    <w:rsid w:val="00E76028"/>
    <w:rsid w:val="00E77334"/>
    <w:rsid w:val="00E77D27"/>
    <w:rsid w:val="00E77D94"/>
    <w:rsid w:val="00E83578"/>
    <w:rsid w:val="00E83791"/>
    <w:rsid w:val="00E83C18"/>
    <w:rsid w:val="00E84FC9"/>
    <w:rsid w:val="00E84FF0"/>
    <w:rsid w:val="00E8516C"/>
    <w:rsid w:val="00E861B5"/>
    <w:rsid w:val="00E8634B"/>
    <w:rsid w:val="00E879BD"/>
    <w:rsid w:val="00E90A78"/>
    <w:rsid w:val="00E93966"/>
    <w:rsid w:val="00E93AD5"/>
    <w:rsid w:val="00E94296"/>
    <w:rsid w:val="00E94996"/>
    <w:rsid w:val="00E94AB3"/>
    <w:rsid w:val="00E96D9E"/>
    <w:rsid w:val="00EA0B60"/>
    <w:rsid w:val="00EA14DF"/>
    <w:rsid w:val="00EA1FD3"/>
    <w:rsid w:val="00EA296D"/>
    <w:rsid w:val="00EA2D0B"/>
    <w:rsid w:val="00EA49B6"/>
    <w:rsid w:val="00EA530D"/>
    <w:rsid w:val="00EA60C1"/>
    <w:rsid w:val="00EA6136"/>
    <w:rsid w:val="00EA6D18"/>
    <w:rsid w:val="00EB022C"/>
    <w:rsid w:val="00EB0467"/>
    <w:rsid w:val="00EB1079"/>
    <w:rsid w:val="00EB1EF6"/>
    <w:rsid w:val="00EB1F7B"/>
    <w:rsid w:val="00EB37C7"/>
    <w:rsid w:val="00EB505B"/>
    <w:rsid w:val="00EB696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3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E0AD6"/>
    <w:rsid w:val="00EE445E"/>
    <w:rsid w:val="00EE60E8"/>
    <w:rsid w:val="00EE61A2"/>
    <w:rsid w:val="00EE6FE2"/>
    <w:rsid w:val="00EF056A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247F"/>
    <w:rsid w:val="00F132AA"/>
    <w:rsid w:val="00F13DEB"/>
    <w:rsid w:val="00F13F2E"/>
    <w:rsid w:val="00F14739"/>
    <w:rsid w:val="00F149EC"/>
    <w:rsid w:val="00F15BB6"/>
    <w:rsid w:val="00F16BAF"/>
    <w:rsid w:val="00F171F5"/>
    <w:rsid w:val="00F20D6F"/>
    <w:rsid w:val="00F21004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0D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9C7"/>
    <w:rsid w:val="00F64F32"/>
    <w:rsid w:val="00F653A3"/>
    <w:rsid w:val="00F65BB9"/>
    <w:rsid w:val="00F67292"/>
    <w:rsid w:val="00F67E3D"/>
    <w:rsid w:val="00F70A9C"/>
    <w:rsid w:val="00F70D29"/>
    <w:rsid w:val="00F7155A"/>
    <w:rsid w:val="00F7169B"/>
    <w:rsid w:val="00F738D4"/>
    <w:rsid w:val="00F73BD9"/>
    <w:rsid w:val="00F75151"/>
    <w:rsid w:val="00F762F3"/>
    <w:rsid w:val="00F771E4"/>
    <w:rsid w:val="00F77FDE"/>
    <w:rsid w:val="00F81311"/>
    <w:rsid w:val="00F81BFE"/>
    <w:rsid w:val="00F82591"/>
    <w:rsid w:val="00F82CC5"/>
    <w:rsid w:val="00F83909"/>
    <w:rsid w:val="00F8498F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72B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0FA5"/>
    <w:rsid w:val="00FC187B"/>
    <w:rsid w:val="00FC341C"/>
    <w:rsid w:val="00FC37A9"/>
    <w:rsid w:val="00FC4FDE"/>
    <w:rsid w:val="00FC5CCA"/>
    <w:rsid w:val="00FC65C3"/>
    <w:rsid w:val="00FC65CD"/>
    <w:rsid w:val="00FD1249"/>
    <w:rsid w:val="00FD15B7"/>
    <w:rsid w:val="00FD1EBC"/>
    <w:rsid w:val="00FD2B72"/>
    <w:rsid w:val="00FD3DA8"/>
    <w:rsid w:val="00FD43F7"/>
    <w:rsid w:val="00FD4482"/>
    <w:rsid w:val="00FD509B"/>
    <w:rsid w:val="00FD5350"/>
    <w:rsid w:val="00FD7044"/>
    <w:rsid w:val="00FD7646"/>
    <w:rsid w:val="00FD7ACA"/>
    <w:rsid w:val="00FD7EDA"/>
    <w:rsid w:val="00FD7F97"/>
    <w:rsid w:val="00FE0137"/>
    <w:rsid w:val="00FE0A5C"/>
    <w:rsid w:val="00FE1862"/>
    <w:rsid w:val="00FE18E8"/>
    <w:rsid w:val="00FE3841"/>
    <w:rsid w:val="00FE4156"/>
    <w:rsid w:val="00FE49EE"/>
    <w:rsid w:val="00FE600E"/>
    <w:rsid w:val="00FE6817"/>
    <w:rsid w:val="00FE68B1"/>
    <w:rsid w:val="00FE68F6"/>
    <w:rsid w:val="00FE69E0"/>
    <w:rsid w:val="00FE7A37"/>
    <w:rsid w:val="00FF027B"/>
    <w:rsid w:val="00FF0AB7"/>
    <w:rsid w:val="00FF1768"/>
    <w:rsid w:val="00FF36F6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72C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C63329"/>
    <w:pPr>
      <w:keepLines/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E272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72CC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locked/>
  </w:style>
  <w:style w:type="paragraph" w:customStyle="1" w:styleId="B3">
    <w:name w:val="B3"/>
    <w:basedOn w:val="List3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HeaderChar">
    <w:name w:val="Header Char"/>
    <w:basedOn w:val="DefaultParagraphFont"/>
    <w:link w:val="Header"/>
    <w:rsid w:val="000057A7"/>
    <w:rPr>
      <w:rFonts w:asciiTheme="minorHAnsi" w:eastAsiaTheme="minorHAnsi" w:hAnsiTheme="minorHAnsi" w:cstheme="minorBidi"/>
      <w:b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72C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C63329"/>
    <w:pPr>
      <w:keepLines/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E272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72CC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locked/>
  </w:style>
  <w:style w:type="paragraph" w:customStyle="1" w:styleId="B3">
    <w:name w:val="B3"/>
    <w:basedOn w:val="List3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HeaderChar">
    <w:name w:val="Header Char"/>
    <w:basedOn w:val="DefaultParagraphFont"/>
    <w:link w:val="Header"/>
    <w:rsid w:val="000057A7"/>
    <w:rPr>
      <w:rFonts w:asciiTheme="minorHAnsi" w:eastAsiaTheme="minorHAnsi" w:hAnsiTheme="minorHAnsi" w:cstheme="minorBid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B4FB3-7DAC-46A1-9AED-7941CABAB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2083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John D</cp:lastModifiedBy>
  <cp:revision>2</cp:revision>
  <cp:lastPrinted>2013-02-08T15:42:00Z</cp:lastPrinted>
  <dcterms:created xsi:type="dcterms:W3CDTF">2015-03-03T21:33:00Z</dcterms:created>
  <dcterms:modified xsi:type="dcterms:W3CDTF">2015-03-03T21:33:00Z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